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1E72640B" w:rsidR="00AA03C7" w:rsidRDefault="00AA03C7" w:rsidP="0058346C">
      <w:pPr>
        <w:pStyle w:val="CRCoverPage"/>
        <w:tabs>
          <w:tab w:val="right" w:pos="9639"/>
        </w:tabs>
        <w:spacing w:after="0"/>
        <w:jc w:val="both"/>
        <w:rPr>
          <w:b/>
          <w:noProof/>
          <w:sz w:val="24"/>
        </w:rPr>
      </w:pPr>
      <w:r>
        <w:rPr>
          <w:b/>
          <w:noProof/>
          <w:sz w:val="24"/>
        </w:rPr>
        <w:t>3GPP TSG-RAN WG2 Meeting #</w:t>
      </w:r>
      <w:r w:rsidR="00544B26">
        <w:rPr>
          <w:b/>
          <w:noProof/>
          <w:sz w:val="24"/>
        </w:rPr>
        <w:t>112</w:t>
      </w:r>
      <w:r w:rsidR="003C30CC">
        <w:rPr>
          <w:b/>
          <w:noProof/>
          <w:sz w:val="24"/>
        </w:rPr>
        <w:t>-e</w:t>
      </w:r>
      <w:r>
        <w:rPr>
          <w:b/>
          <w:noProof/>
          <w:sz w:val="24"/>
        </w:rPr>
        <w:tab/>
      </w:r>
      <w:r w:rsidR="00663D67" w:rsidRPr="00663D67">
        <w:rPr>
          <w:b/>
          <w:noProof/>
          <w:sz w:val="24"/>
        </w:rPr>
        <w:t>R2-2010353</w:t>
      </w:r>
    </w:p>
    <w:p w14:paraId="07E8457E" w14:textId="453E0DF5" w:rsidR="00AA03C7" w:rsidRDefault="00D157F5" w:rsidP="00AA03C7">
      <w:pPr>
        <w:pStyle w:val="a4"/>
        <w:rPr>
          <w:sz w:val="24"/>
        </w:rPr>
      </w:pPr>
      <w:r>
        <w:rPr>
          <w:rFonts w:eastAsia="宋体" w:cs="Arial"/>
          <w:sz w:val="24"/>
          <w:lang w:val="de-DE" w:eastAsia="zh-CN"/>
        </w:rPr>
        <w:t>E-meeting, 02</w:t>
      </w:r>
      <w:r w:rsidR="00A95145" w:rsidRPr="001065F9">
        <w:rPr>
          <w:rFonts w:eastAsia="宋体" w:cs="Arial"/>
          <w:sz w:val="24"/>
          <w:lang w:val="de-DE" w:eastAsia="zh-CN"/>
        </w:rPr>
        <w:t xml:space="preserve">– </w:t>
      </w:r>
      <w:r>
        <w:rPr>
          <w:rFonts w:eastAsia="宋体" w:cs="Arial"/>
          <w:sz w:val="24"/>
          <w:lang w:val="de-DE" w:eastAsia="zh-CN"/>
        </w:rPr>
        <w:t>13</w:t>
      </w:r>
      <w:r w:rsidR="00A95145" w:rsidRPr="001065F9">
        <w:rPr>
          <w:rFonts w:eastAsia="宋体" w:cs="Arial"/>
          <w:sz w:val="24"/>
          <w:lang w:val="de-DE" w:eastAsia="zh-CN"/>
        </w:rPr>
        <w:t xml:space="preserve"> </w:t>
      </w:r>
      <w:r>
        <w:rPr>
          <w:rFonts w:eastAsia="宋体" w:cs="Arial"/>
          <w:sz w:val="24"/>
          <w:lang w:val="de-DE" w:eastAsia="zh-CN"/>
        </w:rPr>
        <w:t>November</w:t>
      </w:r>
      <w:r w:rsidR="003C30CC">
        <w:rPr>
          <w:rFonts w:eastAsia="宋体" w:cs="Arial" w:hint="eastAsia"/>
          <w:sz w:val="24"/>
          <w:lang w:val="de-DE" w:eastAsia="zh-CN"/>
        </w:rPr>
        <w:t>,</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011F5F11" w:rsidR="001E41F3" w:rsidRPr="00410371" w:rsidRDefault="005221C4" w:rsidP="008A4C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8A4C46">
              <w:rPr>
                <w:b/>
                <w:noProof/>
                <w:sz w:val="28"/>
                <w:lang w:eastAsia="zh-CN"/>
              </w:rPr>
              <w:t>306</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2EDC27EA" w:rsidR="001E41F3" w:rsidRPr="00410371" w:rsidRDefault="00C13A77" w:rsidP="00CB6A58">
            <w:pPr>
              <w:pStyle w:val="CRCoverPage"/>
              <w:spacing w:after="0"/>
              <w:rPr>
                <w:noProof/>
              </w:rPr>
            </w:pPr>
            <w:r w:rsidRPr="00C13A77">
              <w:rPr>
                <w:b/>
                <w:noProof/>
                <w:sz w:val="28"/>
              </w:rPr>
              <w:t>0446</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76AF1477" w:rsidR="001E41F3" w:rsidRPr="00410371" w:rsidRDefault="00C13A77" w:rsidP="00E13F3D">
            <w:pPr>
              <w:pStyle w:val="CRCoverPage"/>
              <w:spacing w:after="0"/>
              <w:jc w:val="center"/>
              <w:rPr>
                <w:b/>
                <w:noProof/>
                <w:lang w:eastAsia="zh-CN"/>
              </w:rPr>
            </w:pPr>
            <w:r w:rsidRPr="003A4E03">
              <w:rPr>
                <w:rFonts w:hint="eastAsia"/>
                <w:b/>
                <w:noProof/>
                <w:sz w:val="28"/>
                <w:lang w:eastAsia="zh-CN"/>
              </w:rPr>
              <w:t>-</w:t>
            </w:r>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5A64906F" w:rsidR="001E41F3" w:rsidRPr="00410371" w:rsidRDefault="007B797F" w:rsidP="000D7C1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0D7C11">
              <w:rPr>
                <w:b/>
                <w:noProof/>
                <w:sz w:val="28"/>
              </w:rPr>
              <w:t>2</w:t>
            </w:r>
            <w:r w:rsidRPr="007B797F">
              <w:rPr>
                <w:b/>
                <w:noProof/>
                <w:sz w:val="28"/>
              </w:rPr>
              <w:t>.</w:t>
            </w:r>
            <w:r w:rsidR="000D7BA5">
              <w:rPr>
                <w:b/>
                <w:noProof/>
                <w:sz w:val="28"/>
              </w:rPr>
              <w:t>0</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bookmarkStart w:id="1" w:name="_GoBack"/>
            <w:bookmarkEnd w:id="1"/>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49BC472B" w:rsidR="00F85E1C" w:rsidRDefault="008832AF" w:rsidP="001858B3">
            <w:pPr>
              <w:pStyle w:val="CRCoverPage"/>
              <w:spacing w:after="0"/>
              <w:ind w:left="100"/>
              <w:rPr>
                <w:lang w:eastAsia="zh-CN"/>
              </w:rPr>
            </w:pPr>
            <w:r w:rsidRPr="008832AF">
              <w:t xml:space="preserve">Corrections </w:t>
            </w:r>
            <w:r w:rsidR="00F11D7D">
              <w:t xml:space="preserve">based </w:t>
            </w:r>
            <w:r w:rsidR="0072149A">
              <w:t>on</w:t>
            </w:r>
            <w:r w:rsidRPr="008832AF">
              <w:t xml:space="preserve"> </w:t>
            </w:r>
            <w:r w:rsidR="001858B3">
              <w:rPr>
                <w:lang w:eastAsia="zh-CN"/>
              </w:rPr>
              <w:t>RAN4 LS about IAB-MT feature</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77777777" w:rsidR="001E41F3" w:rsidRDefault="00960180" w:rsidP="00F85E1C">
            <w:pPr>
              <w:pStyle w:val="CRCoverPage"/>
              <w:spacing w:after="0"/>
              <w:ind w:left="100"/>
              <w:rPr>
                <w:noProof/>
              </w:rPr>
            </w:pPr>
            <w:r w:rsidRPr="00960180">
              <w:rPr>
                <w:noProof/>
              </w:rPr>
              <w:t xml:space="preserve">Huawei, HiSilicon </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77777777" w:rsidR="001E41F3" w:rsidRDefault="001F1727" w:rsidP="006C274F">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6C274F">
              <w:rPr>
                <w:noProof/>
                <w:lang w:eastAsia="zh-CN"/>
              </w:rPr>
              <w:t>11</w:t>
            </w:r>
            <w:r w:rsidR="00960180" w:rsidRPr="00FF4565">
              <w:rPr>
                <w:noProof/>
              </w:rPr>
              <w:t>-</w:t>
            </w:r>
            <w:r w:rsidR="006C274F">
              <w:rPr>
                <w:noProof/>
                <w:lang w:eastAsia="zh-CN"/>
              </w:rPr>
              <w:t>02</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8F4EA" w14:textId="77777777" w:rsidR="00236819" w:rsidRDefault="00D4625E" w:rsidP="00236819">
            <w:pPr>
              <w:pStyle w:val="CRCoverPage"/>
              <w:spacing w:beforeLines="50" w:before="120" w:after="0"/>
              <w:rPr>
                <w:noProof/>
                <w:lang w:eastAsia="zh-CN"/>
              </w:rPr>
            </w:pPr>
            <w:r w:rsidRPr="007E0BD8">
              <w:rPr>
                <w:rFonts w:eastAsia="Arial"/>
                <w:bCs/>
              </w:rPr>
              <w:t xml:space="preserve">In </w:t>
            </w:r>
            <w:r w:rsidR="00C85A78" w:rsidRPr="007E0BD8">
              <w:rPr>
                <w:rFonts w:eastAsia="Arial"/>
                <w:bCs/>
              </w:rPr>
              <w:t>RAN2 11</w:t>
            </w:r>
            <w:r w:rsidR="0070279E" w:rsidRPr="007E0BD8">
              <w:rPr>
                <w:rFonts w:eastAsia="Arial"/>
                <w:bCs/>
              </w:rPr>
              <w:t>1</w:t>
            </w:r>
            <w:r w:rsidRPr="007E0BD8">
              <w:rPr>
                <w:rFonts w:eastAsia="Arial"/>
                <w:bCs/>
              </w:rPr>
              <w:t xml:space="preserve">-e meeting, </w:t>
            </w:r>
            <w:r w:rsidR="0070279E" w:rsidRPr="007E0BD8">
              <w:rPr>
                <w:rFonts w:eastAsia="Arial"/>
                <w:bCs/>
              </w:rPr>
              <w:t>RAN 2 received an LS sending from RAN4</w:t>
            </w:r>
            <w:r w:rsidR="00EC5945">
              <w:t xml:space="preserve"> R2-2008444</w:t>
            </w:r>
            <w:r w:rsidR="0070279E" w:rsidRPr="007E0BD8">
              <w:rPr>
                <w:rFonts w:eastAsia="Arial"/>
                <w:bCs/>
              </w:rPr>
              <w:t xml:space="preserve"> about the IAB-MT feature list</w:t>
            </w:r>
            <w:r w:rsidR="00B35EBC">
              <w:rPr>
                <w:noProof/>
                <w:lang w:eastAsia="zh-CN"/>
              </w:rPr>
              <w:t>.</w:t>
            </w:r>
            <w:r w:rsidR="007E0BD8">
              <w:rPr>
                <w:noProof/>
                <w:lang w:eastAsia="zh-CN"/>
              </w:rPr>
              <w:t xml:space="preserve"> </w:t>
            </w:r>
            <w:r w:rsidR="00434952">
              <w:rPr>
                <w:noProof/>
                <w:lang w:eastAsia="zh-CN"/>
              </w:rPr>
              <w:t>RAN4 list their agreements about the IAB-MT features, one of which is “</w:t>
            </w:r>
            <w:r w:rsidR="00236819" w:rsidRPr="00236819">
              <w:rPr>
                <w:rFonts w:eastAsia="Yu Mincho"/>
                <w:lang w:eastAsia="ja-JP"/>
              </w:rPr>
              <w:t>Feature 2-8(Power class): not applicable to the IAB-MT.</w:t>
            </w:r>
            <w:r w:rsidR="00434952">
              <w:rPr>
                <w:noProof/>
                <w:lang w:eastAsia="zh-CN"/>
              </w:rPr>
              <w:t>”</w:t>
            </w:r>
          </w:p>
          <w:p w14:paraId="36E19C42" w14:textId="171331D1" w:rsidR="001C424C" w:rsidRDefault="00236819" w:rsidP="00236819">
            <w:pPr>
              <w:pStyle w:val="CRCoverPage"/>
              <w:spacing w:beforeLines="50" w:before="120" w:after="0"/>
              <w:rPr>
                <w:noProof/>
                <w:lang w:eastAsia="zh-CN"/>
              </w:rPr>
            </w:pPr>
            <w:r>
              <w:rPr>
                <w:rFonts w:eastAsia="Arial"/>
                <w:bCs/>
              </w:rPr>
              <w:t>Based on the R4 agreement, the two capability signa</w:t>
            </w:r>
            <w:r w:rsidRPr="00236819">
              <w:rPr>
                <w:rFonts w:eastAsia="Arial"/>
                <w:bCs/>
              </w:rPr>
              <w:t>lling</w:t>
            </w:r>
            <w:r w:rsidRPr="00236819">
              <w:rPr>
                <w:i/>
              </w:rPr>
              <w:t xml:space="preserve"> </w:t>
            </w:r>
            <w:proofErr w:type="spellStart"/>
            <w:r w:rsidRPr="00236819">
              <w:rPr>
                <w:i/>
              </w:rPr>
              <w:t>ue-PowerClass</w:t>
            </w:r>
            <w:proofErr w:type="spellEnd"/>
            <w:r w:rsidRPr="00236819">
              <w:rPr>
                <w:rFonts w:eastAsia="Arial"/>
                <w:bCs/>
              </w:rPr>
              <w:t xml:space="preserve"> and </w:t>
            </w:r>
            <w:proofErr w:type="spellStart"/>
            <w:r w:rsidRPr="00236819">
              <w:rPr>
                <w:i/>
              </w:rPr>
              <w:t>powerClass</w:t>
            </w:r>
            <w:proofErr w:type="spellEnd"/>
            <w:r w:rsidRPr="00236819">
              <w:rPr>
                <w:rFonts w:eastAsia="Arial"/>
                <w:bCs/>
              </w:rPr>
              <w:t xml:space="preserve"> do not apply to IAB-MT, which should be cla</w:t>
            </w:r>
            <w:r>
              <w:rPr>
                <w:rFonts w:eastAsia="Arial"/>
                <w:bCs/>
              </w:rPr>
              <w:t xml:space="preserve">rified in the </w:t>
            </w:r>
            <w:r w:rsidR="00714507">
              <w:rPr>
                <w:rFonts w:eastAsia="Arial"/>
                <w:bCs/>
              </w:rPr>
              <w:t>s</w:t>
            </w:r>
            <w:r>
              <w:rPr>
                <w:rFonts w:eastAsia="Arial"/>
                <w:bCs/>
              </w:rPr>
              <w:t>pecification.</w:t>
            </w:r>
            <w:r w:rsidR="00956A14" w:rsidRPr="00232C7A">
              <w:rPr>
                <w:rFonts w:eastAsia="Arial"/>
                <w:bCs/>
              </w:rPr>
              <w:t xml:space="preserve"> </w:t>
            </w: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1E4998" w:rsidRDefault="001E41F3">
            <w:pPr>
              <w:pStyle w:val="CRCoverPage"/>
              <w:spacing w:after="0"/>
              <w:rPr>
                <w:noProof/>
                <w:sz w:val="8"/>
                <w:szCs w:val="8"/>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835E8" w14:textId="2FEBA163" w:rsidR="00190F46" w:rsidRDefault="00E12EA0" w:rsidP="00190F46">
            <w:pPr>
              <w:pStyle w:val="TAL"/>
              <w:rPr>
                <w:noProof/>
                <w:sz w:val="20"/>
                <w:lang w:eastAsia="zh-CN"/>
              </w:rPr>
            </w:pPr>
            <w:r w:rsidRPr="008B026C">
              <w:rPr>
                <w:rFonts w:hint="eastAsia"/>
                <w:noProof/>
                <w:sz w:val="20"/>
                <w:lang w:eastAsia="zh-CN"/>
              </w:rPr>
              <w:t>I</w:t>
            </w:r>
            <w:r w:rsidRPr="008B026C">
              <w:rPr>
                <w:noProof/>
                <w:sz w:val="20"/>
                <w:lang w:eastAsia="zh-CN"/>
              </w:rPr>
              <w:t>n</w:t>
            </w:r>
            <w:r w:rsidR="00434952">
              <w:rPr>
                <w:noProof/>
                <w:sz w:val="20"/>
                <w:lang w:eastAsia="zh-CN"/>
              </w:rPr>
              <w:t xml:space="preserve"> </w:t>
            </w:r>
            <w:r w:rsidR="00236819">
              <w:rPr>
                <w:noProof/>
                <w:sz w:val="20"/>
                <w:lang w:eastAsia="zh-CN"/>
              </w:rPr>
              <w:t>section 4.2.7, add “</w:t>
            </w:r>
            <w:r w:rsidR="00236819" w:rsidRPr="00236819">
              <w:rPr>
                <w:noProof/>
                <w:sz w:val="20"/>
                <w:lang w:eastAsia="zh-CN"/>
              </w:rPr>
              <w:t>This capability is not applicable to IAB-MT.</w:t>
            </w:r>
            <w:r w:rsidR="00236819">
              <w:rPr>
                <w:noProof/>
                <w:sz w:val="20"/>
                <w:lang w:eastAsia="zh-CN"/>
              </w:rPr>
              <w:t>”</w:t>
            </w:r>
            <w:r w:rsidR="00251B90">
              <w:rPr>
                <w:noProof/>
                <w:sz w:val="20"/>
                <w:lang w:eastAsia="zh-CN"/>
              </w:rPr>
              <w:t xml:space="preserve"> to the field desc</w:t>
            </w:r>
            <w:r w:rsidR="00236819">
              <w:rPr>
                <w:noProof/>
                <w:sz w:val="20"/>
                <w:lang w:eastAsia="zh-CN"/>
              </w:rPr>
              <w:t xml:space="preserve">ription of </w:t>
            </w:r>
            <w:r w:rsidR="00236819" w:rsidRPr="00251B90">
              <w:rPr>
                <w:noProof/>
                <w:sz w:val="20"/>
                <w:lang w:eastAsia="zh-CN"/>
              </w:rPr>
              <w:t>ue-PowerClass and powerClass</w:t>
            </w:r>
          </w:p>
          <w:p w14:paraId="12BAA4F6" w14:textId="77777777" w:rsidR="00B05749" w:rsidRDefault="00B05749" w:rsidP="00705FA1">
            <w:pPr>
              <w:pStyle w:val="TAL"/>
              <w:rPr>
                <w:sz w:val="20"/>
              </w:rPr>
            </w:pPr>
          </w:p>
          <w:p w14:paraId="1D573B06"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36801DDC"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C06621A" w14:textId="3F7580B5" w:rsidR="00B05749" w:rsidRPr="00B05749" w:rsidRDefault="00773976" w:rsidP="00B05749">
            <w:pPr>
              <w:spacing w:after="0"/>
              <w:rPr>
                <w:rFonts w:ascii="Arial" w:hAnsi="Arial" w:cs="Arial"/>
                <w:lang w:eastAsia="zh-CN"/>
              </w:rPr>
            </w:pPr>
            <w:r>
              <w:rPr>
                <w:rFonts w:ascii="Arial" w:hAnsi="Arial" w:cs="Arial"/>
                <w:lang w:eastAsia="zh-CN"/>
              </w:rPr>
              <w:t>IAB-MT p</w:t>
            </w:r>
            <w:r w:rsidRPr="00773976">
              <w:rPr>
                <w:rFonts w:ascii="Arial" w:hAnsi="Arial" w:cs="Arial"/>
                <w:lang w:eastAsia="zh-CN"/>
              </w:rPr>
              <w:t>ower class</w:t>
            </w:r>
            <w:r>
              <w:rPr>
                <w:rFonts w:ascii="Arial" w:hAnsi="Arial" w:cs="Arial"/>
                <w:lang w:eastAsia="zh-CN"/>
              </w:rPr>
              <w:t xml:space="preserve"> capability</w:t>
            </w:r>
          </w:p>
          <w:p w14:paraId="4BEE6FD6" w14:textId="77777777" w:rsidR="00B05749" w:rsidRPr="00B05749" w:rsidRDefault="00B05749" w:rsidP="00B05749">
            <w:pPr>
              <w:tabs>
                <w:tab w:val="left" w:pos="1995"/>
              </w:tabs>
              <w:spacing w:before="40" w:afterLines="40" w:after="96"/>
              <w:rPr>
                <w:rFonts w:ascii="Arial" w:hAnsi="Arial" w:cs="Arial"/>
                <w:u w:val="single"/>
              </w:rPr>
            </w:pPr>
            <w:r w:rsidRPr="00B05749">
              <w:rPr>
                <w:rFonts w:ascii="Arial" w:hAnsi="Arial" w:cs="Arial"/>
                <w:u w:val="single"/>
              </w:rPr>
              <w:t xml:space="preserve">Inter-operability: </w:t>
            </w:r>
          </w:p>
          <w:p w14:paraId="15455044" w14:textId="0D02BBCD" w:rsidR="00B05749" w:rsidRPr="00B05749" w:rsidRDefault="00B05749" w:rsidP="00B05749">
            <w:pPr>
              <w:numPr>
                <w:ilvl w:val="0"/>
                <w:numId w:val="1"/>
              </w:numPr>
              <w:spacing w:after="120"/>
              <w:rPr>
                <w:rFonts w:ascii="Arial" w:eastAsia="宋体" w:hAnsi="Arial"/>
                <w:noProof/>
                <w:lang w:eastAsia="zh-CN"/>
              </w:rPr>
            </w:pPr>
            <w:r w:rsidRPr="00B05749">
              <w:rPr>
                <w:rFonts w:ascii="Arial" w:eastAsia="宋体" w:hAnsi="Arial" w:hint="eastAsia"/>
                <w:noProof/>
                <w:lang w:eastAsia="zh-CN"/>
              </w:rPr>
              <w:t xml:space="preserve">If the </w:t>
            </w:r>
            <w:r w:rsidRPr="00B05749">
              <w:rPr>
                <w:rFonts w:ascii="Arial" w:eastAsia="宋体" w:hAnsi="Arial"/>
                <w:noProof/>
                <w:lang w:eastAsia="zh-CN"/>
              </w:rPr>
              <w:t>IAB-MT</w:t>
            </w:r>
            <w:r w:rsidRPr="00B05749">
              <w:rPr>
                <w:rFonts w:ascii="Arial" w:eastAsia="宋体" w:hAnsi="Arial" w:hint="eastAsia"/>
                <w:noProof/>
                <w:lang w:eastAsia="zh-CN"/>
              </w:rPr>
              <w:t xml:space="preserve"> is implemented according to this CR but the network is not,</w:t>
            </w:r>
            <w:r w:rsidRPr="00B05749">
              <w:rPr>
                <w:rFonts w:ascii="Arial" w:eastAsia="宋体" w:hAnsi="Arial"/>
                <w:noProof/>
                <w:lang w:eastAsia="zh-CN"/>
              </w:rPr>
              <w:t xml:space="preserve"> th</w:t>
            </w:r>
            <w:r w:rsidR="00CD2319">
              <w:rPr>
                <w:rFonts w:ascii="Arial" w:eastAsia="宋体" w:hAnsi="Arial" w:hint="eastAsia"/>
                <w:noProof/>
                <w:lang w:eastAsia="zh-CN"/>
              </w:rPr>
              <w:t>r</w:t>
            </w:r>
            <w:r w:rsidR="00CD2319">
              <w:rPr>
                <w:rFonts w:ascii="Arial" w:eastAsia="宋体" w:hAnsi="Arial"/>
                <w:noProof/>
                <w:lang w:eastAsia="zh-CN"/>
              </w:rPr>
              <w:t>e is no inter-operability issue forseen</w:t>
            </w:r>
            <w:r w:rsidR="001478D4">
              <w:rPr>
                <w:rFonts w:ascii="Arial" w:eastAsia="宋体" w:hAnsi="Arial"/>
                <w:noProof/>
                <w:lang w:eastAsia="zh-CN"/>
              </w:rPr>
              <w:t>.</w:t>
            </w:r>
          </w:p>
          <w:p w14:paraId="1F250D48" w14:textId="77777777" w:rsidR="00B05749" w:rsidRPr="002E6174" w:rsidRDefault="00B05749" w:rsidP="00705FA1">
            <w:pPr>
              <w:numPr>
                <w:ilvl w:val="0"/>
                <w:numId w:val="1"/>
              </w:numPr>
              <w:spacing w:after="120"/>
              <w:rPr>
                <w:noProof/>
                <w:lang w:eastAsia="zh-CN"/>
              </w:rPr>
            </w:pPr>
            <w:r w:rsidRPr="00B05749">
              <w:rPr>
                <w:rFonts w:ascii="Arial" w:eastAsia="宋体" w:hAnsi="Arial" w:hint="eastAsia"/>
                <w:noProof/>
                <w:lang w:eastAsia="zh-CN"/>
              </w:rPr>
              <w:t xml:space="preserve">If the network is implemented according to this CR but the </w:t>
            </w:r>
            <w:r w:rsidRPr="00B05749">
              <w:rPr>
                <w:rFonts w:ascii="Arial" w:eastAsia="宋体" w:hAnsi="Arial"/>
                <w:noProof/>
                <w:lang w:eastAsia="zh-CN"/>
              </w:rPr>
              <w:t>IAB-MT</w:t>
            </w:r>
            <w:r w:rsidRPr="00B05749">
              <w:rPr>
                <w:rFonts w:ascii="Arial" w:eastAsia="宋体" w:hAnsi="Arial" w:hint="eastAsia"/>
                <w:noProof/>
                <w:lang w:eastAsia="zh-CN"/>
              </w:rPr>
              <w:t xml:space="preserve"> is not,</w:t>
            </w:r>
            <w:r w:rsidR="00705FA1" w:rsidRPr="00B05749">
              <w:rPr>
                <w:rFonts w:ascii="Arial" w:eastAsia="宋体" w:hAnsi="Arial"/>
                <w:noProof/>
                <w:lang w:eastAsia="zh-CN"/>
              </w:rPr>
              <w:t xml:space="preserve"> there is no inter-operability issue foreseen</w:t>
            </w:r>
            <w:r w:rsidR="00705FA1" w:rsidRPr="00B05749">
              <w:rPr>
                <w:rFonts w:ascii="Arial" w:hAnsi="Arial"/>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Default="001E41F3">
            <w:pPr>
              <w:pStyle w:val="CRCoverPage"/>
              <w:spacing w:after="0"/>
              <w:rPr>
                <w:noProof/>
                <w:sz w:val="8"/>
                <w:szCs w:val="8"/>
              </w:rPr>
            </w:pPr>
          </w:p>
        </w:tc>
      </w:tr>
      <w:tr w:rsidR="001E41F3"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200A0" w14:textId="17DACB3E" w:rsidR="00997D52" w:rsidRPr="00C02C4B" w:rsidRDefault="001478D4" w:rsidP="00B9017F">
            <w:pPr>
              <w:pStyle w:val="CRCoverPage"/>
              <w:spacing w:after="0"/>
              <w:rPr>
                <w:noProof/>
                <w:lang w:eastAsia="zh-CN"/>
              </w:rPr>
            </w:pPr>
            <w:r>
              <w:rPr>
                <w:rFonts w:eastAsia="Arial"/>
                <w:bCs/>
              </w:rPr>
              <w:t>The</w:t>
            </w:r>
            <w:r w:rsidR="00236819">
              <w:rPr>
                <w:rFonts w:eastAsia="Arial"/>
                <w:bCs/>
              </w:rPr>
              <w:t>re could be misunderstanding</w:t>
            </w:r>
            <w:r w:rsidR="00B9017F">
              <w:rPr>
                <w:noProof/>
                <w:lang w:eastAsia="zh-CN"/>
              </w:rPr>
              <w:t xml:space="preserve"> between network and IAB-MT</w:t>
            </w:r>
            <w:r w:rsidR="00236819">
              <w:rPr>
                <w:rFonts w:eastAsia="Arial"/>
                <w:bCs/>
              </w:rPr>
              <w:t xml:space="preserve"> </w:t>
            </w:r>
            <w:r w:rsidR="00236819">
              <w:rPr>
                <w:noProof/>
                <w:lang w:eastAsia="zh-CN"/>
              </w:rPr>
              <w:t>on the</w:t>
            </w:r>
            <w:r w:rsidR="00B9017F">
              <w:rPr>
                <w:noProof/>
                <w:lang w:eastAsia="zh-CN"/>
              </w:rPr>
              <w:t xml:space="preserve"> </w:t>
            </w:r>
            <w:proofErr w:type="spellStart"/>
            <w:r w:rsidR="00B9017F" w:rsidRPr="00236819">
              <w:rPr>
                <w:i/>
              </w:rPr>
              <w:t>ue-PowerClass</w:t>
            </w:r>
            <w:proofErr w:type="spellEnd"/>
            <w:r w:rsidR="00B9017F" w:rsidRPr="00236819">
              <w:rPr>
                <w:rFonts w:eastAsia="Arial"/>
                <w:bCs/>
              </w:rPr>
              <w:t xml:space="preserve"> and </w:t>
            </w:r>
            <w:proofErr w:type="spellStart"/>
            <w:r w:rsidR="00B9017F" w:rsidRPr="00236819">
              <w:rPr>
                <w:i/>
              </w:rPr>
              <w:t>powerClass</w:t>
            </w:r>
            <w:proofErr w:type="spellEnd"/>
            <w:r w:rsidR="00236819">
              <w:rPr>
                <w:noProof/>
                <w:lang w:eastAsia="zh-CN"/>
              </w:rPr>
              <w:t xml:space="preserve"> in case IAB-MT does not report the capability.</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0CFE29CA" w:rsidR="001E41F3" w:rsidRDefault="00773976" w:rsidP="00705FA1">
            <w:pPr>
              <w:pStyle w:val="CRCoverPage"/>
              <w:spacing w:after="0"/>
              <w:rPr>
                <w:noProof/>
              </w:rPr>
            </w:pPr>
            <w:r>
              <w:rPr>
                <w:noProof/>
                <w:lang w:eastAsia="zh-CN"/>
              </w:rPr>
              <w:t>4.2.7</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71F780E1"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0094258D" w14:textId="77777777" w:rsidR="008A4C46" w:rsidRDefault="008A4C46" w:rsidP="008A4C46">
      <w:pPr>
        <w:pStyle w:val="4"/>
        <w:rPr>
          <w:lang w:eastAsia="ja-JP"/>
        </w:rPr>
      </w:pPr>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r>
        <w:t>4.2.7.1</w:t>
      </w:r>
      <w:r>
        <w:tab/>
      </w:r>
      <w:proofErr w:type="spellStart"/>
      <w:r>
        <w:rPr>
          <w:i/>
        </w:rPr>
        <w:t>BandCombinationList</w:t>
      </w:r>
      <w:proofErr w:type="spellEnd"/>
      <w:r>
        <w:t xml:space="preserve"> 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C46" w14:paraId="0443A392"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13D02" w14:textId="77777777" w:rsidR="008A4C46" w:rsidRDefault="008A4C46">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3E44B3" w14:textId="77777777" w:rsidR="008A4C46" w:rsidRDefault="008A4C4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4DE7D91" w14:textId="77777777" w:rsidR="008A4C46" w:rsidRDefault="008A4C4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683E4CA" w14:textId="77777777" w:rsidR="008A4C46" w:rsidRDefault="008A4C46">
            <w:pPr>
              <w:pStyle w:val="TAH"/>
            </w:pPr>
            <w:r>
              <w:t>FDD-TDD</w:t>
            </w:r>
          </w:p>
          <w:p w14:paraId="7CECED4D" w14:textId="77777777" w:rsidR="008A4C46" w:rsidRDefault="008A4C4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8588D99" w14:textId="77777777" w:rsidR="008A4C46" w:rsidRDefault="008A4C46">
            <w:pPr>
              <w:pStyle w:val="TAH"/>
            </w:pPr>
            <w:r>
              <w:t>FR1-FR2</w:t>
            </w:r>
          </w:p>
          <w:p w14:paraId="683CEC57" w14:textId="77777777" w:rsidR="008A4C46" w:rsidRDefault="008A4C46">
            <w:pPr>
              <w:pStyle w:val="TAH"/>
            </w:pPr>
            <w:r>
              <w:t>DIFF</w:t>
            </w:r>
          </w:p>
        </w:tc>
      </w:tr>
      <w:tr w:rsidR="008A4C46" w14:paraId="305AE6B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E6C2F9" w14:textId="77777777" w:rsidR="008A4C46" w:rsidRDefault="008A4C46">
            <w:pPr>
              <w:pStyle w:val="TAL"/>
              <w:rPr>
                <w:b/>
                <w:i/>
              </w:rPr>
            </w:pPr>
            <w:proofErr w:type="spellStart"/>
            <w:r>
              <w:rPr>
                <w:b/>
                <w:i/>
              </w:rPr>
              <w:t>bandEUTRA</w:t>
            </w:r>
            <w:proofErr w:type="spellEnd"/>
          </w:p>
          <w:p w14:paraId="7CD2A75D" w14:textId="77777777" w:rsidR="008A4C46" w:rsidRDefault="008A4C46">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386BA3FB" w14:textId="77777777" w:rsidR="008A4C46" w:rsidRDefault="008A4C4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7E9E24" w14:textId="77777777" w:rsidR="008A4C46" w:rsidRDefault="008A4C4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8858944"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FECC4" w14:textId="77777777" w:rsidR="008A4C46" w:rsidRDefault="008A4C46">
            <w:pPr>
              <w:pStyle w:val="TAL"/>
              <w:jc w:val="center"/>
            </w:pPr>
            <w:r>
              <w:rPr>
                <w:rFonts w:eastAsia="等线"/>
              </w:rPr>
              <w:t>N/A</w:t>
            </w:r>
          </w:p>
        </w:tc>
      </w:tr>
      <w:tr w:rsidR="008A4C46" w14:paraId="2AD587D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2715F" w14:textId="77777777" w:rsidR="008A4C46" w:rsidRDefault="008A4C46">
            <w:pPr>
              <w:pStyle w:val="TAL"/>
              <w:rPr>
                <w:b/>
                <w:i/>
                <w:lang w:eastAsia="ko-KR"/>
              </w:rPr>
            </w:pPr>
            <w:proofErr w:type="spellStart"/>
            <w:r>
              <w:rPr>
                <w:b/>
                <w:i/>
                <w:lang w:eastAsia="ko-KR"/>
              </w:rPr>
              <w:t>bandList</w:t>
            </w:r>
            <w:proofErr w:type="spellEnd"/>
          </w:p>
          <w:p w14:paraId="37D41065" w14:textId="77777777" w:rsidR="008A4C46" w:rsidRDefault="008A4C46">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D85C616" w14:textId="77777777" w:rsidR="008A4C46" w:rsidRDefault="008A4C46">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00D1A33" w14:textId="77777777" w:rsidR="008A4C46" w:rsidRDefault="008A4C4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1B2F90F"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988E6" w14:textId="77777777" w:rsidR="008A4C46" w:rsidRDefault="008A4C46">
            <w:pPr>
              <w:pStyle w:val="TAL"/>
              <w:jc w:val="center"/>
            </w:pPr>
            <w:r>
              <w:rPr>
                <w:rFonts w:eastAsia="等线"/>
              </w:rPr>
              <w:t>N/A</w:t>
            </w:r>
          </w:p>
        </w:tc>
      </w:tr>
      <w:tr w:rsidR="008A4C46" w14:paraId="61B50F8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CA1ED9" w14:textId="77777777" w:rsidR="008A4C46" w:rsidRDefault="008A4C46">
            <w:pPr>
              <w:pStyle w:val="TAL"/>
              <w:rPr>
                <w:b/>
                <w:i/>
              </w:rPr>
            </w:pPr>
            <w:proofErr w:type="spellStart"/>
            <w:r>
              <w:rPr>
                <w:b/>
                <w:i/>
              </w:rPr>
              <w:t>bandNR</w:t>
            </w:r>
            <w:proofErr w:type="spellEnd"/>
          </w:p>
          <w:p w14:paraId="510E4472" w14:textId="77777777" w:rsidR="008A4C46" w:rsidRDefault="008A4C46">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B64AC8C" w14:textId="77777777" w:rsidR="008A4C46" w:rsidRDefault="008A4C4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3C3640" w14:textId="77777777" w:rsidR="008A4C46" w:rsidRDefault="008A4C4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0FA025A"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2390D04" w14:textId="77777777" w:rsidR="008A4C46" w:rsidRDefault="008A4C46">
            <w:pPr>
              <w:pStyle w:val="TAL"/>
              <w:jc w:val="center"/>
            </w:pPr>
            <w:r>
              <w:rPr>
                <w:rFonts w:eastAsia="等线"/>
              </w:rPr>
              <w:t>N/A</w:t>
            </w:r>
          </w:p>
        </w:tc>
      </w:tr>
      <w:tr w:rsidR="008A4C46" w14:paraId="2A16CE5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13C94" w14:textId="77777777" w:rsidR="008A4C46" w:rsidRDefault="008A4C46">
            <w:pPr>
              <w:pStyle w:val="TAL"/>
              <w:rPr>
                <w:b/>
                <w:i/>
              </w:rPr>
            </w:pPr>
            <w:r>
              <w:rPr>
                <w:b/>
                <w:i/>
              </w:rPr>
              <w:t>ca-</w:t>
            </w:r>
            <w:proofErr w:type="spellStart"/>
            <w:r>
              <w:rPr>
                <w:b/>
                <w:i/>
              </w:rPr>
              <w:t>BandwidthClassDL</w:t>
            </w:r>
            <w:proofErr w:type="spellEnd"/>
            <w:r>
              <w:rPr>
                <w:b/>
                <w:i/>
              </w:rPr>
              <w:t>-EUTRA</w:t>
            </w:r>
          </w:p>
          <w:p w14:paraId="681DF3BF" w14:textId="77777777" w:rsidR="008A4C46" w:rsidRDefault="008A4C46">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01CDB7F" w14:textId="77777777" w:rsidR="008A4C46" w:rsidRDefault="008A4C4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1D93AB"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B6DC9D"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A568B" w14:textId="77777777" w:rsidR="008A4C46" w:rsidRDefault="008A4C46">
            <w:pPr>
              <w:pStyle w:val="TAL"/>
              <w:jc w:val="center"/>
            </w:pPr>
            <w:r>
              <w:rPr>
                <w:rFonts w:eastAsia="等线"/>
              </w:rPr>
              <w:t>N/A</w:t>
            </w:r>
          </w:p>
        </w:tc>
      </w:tr>
      <w:tr w:rsidR="008A4C46" w14:paraId="47B2E5A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F7A4A5" w14:textId="77777777" w:rsidR="008A4C46" w:rsidRDefault="008A4C46">
            <w:pPr>
              <w:pStyle w:val="TAL"/>
              <w:rPr>
                <w:b/>
                <w:i/>
              </w:rPr>
            </w:pPr>
            <w:r>
              <w:rPr>
                <w:b/>
                <w:i/>
              </w:rPr>
              <w:t>ca-</w:t>
            </w:r>
            <w:proofErr w:type="spellStart"/>
            <w:r>
              <w:rPr>
                <w:b/>
                <w:i/>
              </w:rPr>
              <w:t>BandwidthClassDL</w:t>
            </w:r>
            <w:proofErr w:type="spellEnd"/>
            <w:r>
              <w:rPr>
                <w:b/>
                <w:i/>
              </w:rPr>
              <w:t>-NR</w:t>
            </w:r>
          </w:p>
          <w:p w14:paraId="02742623" w14:textId="77777777" w:rsidR="008A4C46" w:rsidRDefault="008A4C46">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CE7B82C" w14:textId="77777777" w:rsidR="008A4C46" w:rsidRDefault="008A4C4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915751"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F750D"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A3728" w14:textId="77777777" w:rsidR="008A4C46" w:rsidRDefault="008A4C46">
            <w:pPr>
              <w:pStyle w:val="TAL"/>
              <w:jc w:val="center"/>
            </w:pPr>
            <w:r>
              <w:rPr>
                <w:rFonts w:eastAsia="等线"/>
              </w:rPr>
              <w:t>N/A</w:t>
            </w:r>
          </w:p>
        </w:tc>
      </w:tr>
      <w:tr w:rsidR="008A4C46" w14:paraId="7850FD0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12CA2" w14:textId="77777777" w:rsidR="008A4C46" w:rsidRDefault="008A4C46">
            <w:pPr>
              <w:pStyle w:val="TAL"/>
              <w:rPr>
                <w:b/>
                <w:i/>
              </w:rPr>
            </w:pPr>
            <w:r>
              <w:rPr>
                <w:b/>
                <w:i/>
              </w:rPr>
              <w:t>ca-</w:t>
            </w:r>
            <w:proofErr w:type="spellStart"/>
            <w:r>
              <w:rPr>
                <w:b/>
                <w:i/>
              </w:rPr>
              <w:t>BandwidthClassUL</w:t>
            </w:r>
            <w:proofErr w:type="spellEnd"/>
            <w:r>
              <w:rPr>
                <w:b/>
                <w:i/>
              </w:rPr>
              <w:t>-EUTRA</w:t>
            </w:r>
          </w:p>
          <w:p w14:paraId="54BA0B15" w14:textId="77777777" w:rsidR="008A4C46" w:rsidRDefault="008A4C46">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048025E" w14:textId="77777777" w:rsidR="008A4C46" w:rsidRDefault="008A4C4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F8C8A"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F7368"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ECB4CE0" w14:textId="77777777" w:rsidR="008A4C46" w:rsidRDefault="008A4C46">
            <w:pPr>
              <w:pStyle w:val="TAL"/>
              <w:jc w:val="center"/>
            </w:pPr>
            <w:r>
              <w:rPr>
                <w:rFonts w:eastAsia="等线"/>
              </w:rPr>
              <w:t>N/A</w:t>
            </w:r>
          </w:p>
        </w:tc>
      </w:tr>
      <w:tr w:rsidR="008A4C46" w14:paraId="5B66C65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07AC3D" w14:textId="77777777" w:rsidR="008A4C46" w:rsidRDefault="008A4C46">
            <w:pPr>
              <w:pStyle w:val="TAL"/>
              <w:rPr>
                <w:b/>
                <w:i/>
              </w:rPr>
            </w:pPr>
            <w:r>
              <w:rPr>
                <w:b/>
                <w:i/>
              </w:rPr>
              <w:t>ca-</w:t>
            </w:r>
            <w:proofErr w:type="spellStart"/>
            <w:r>
              <w:rPr>
                <w:b/>
                <w:i/>
              </w:rPr>
              <w:t>BandwidthClassUL</w:t>
            </w:r>
            <w:proofErr w:type="spellEnd"/>
            <w:r>
              <w:rPr>
                <w:b/>
                <w:i/>
              </w:rPr>
              <w:t>-NR</w:t>
            </w:r>
          </w:p>
          <w:p w14:paraId="7F679113" w14:textId="77777777" w:rsidR="008A4C46" w:rsidRDefault="008A4C46">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357BD7" w14:textId="77777777" w:rsidR="008A4C46" w:rsidRDefault="008A4C4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DCBD58"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58DBCB"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BF4DA47" w14:textId="77777777" w:rsidR="008A4C46" w:rsidRDefault="008A4C46">
            <w:pPr>
              <w:pStyle w:val="TAL"/>
              <w:jc w:val="center"/>
            </w:pPr>
            <w:r>
              <w:rPr>
                <w:rFonts w:eastAsia="等线"/>
              </w:rPr>
              <w:t>N/A</w:t>
            </w:r>
          </w:p>
        </w:tc>
      </w:tr>
      <w:tr w:rsidR="008A4C46" w14:paraId="241D3F6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D3A457" w14:textId="77777777" w:rsidR="008A4C46" w:rsidRDefault="008A4C46">
            <w:pPr>
              <w:pStyle w:val="TAL"/>
              <w:rPr>
                <w:b/>
                <w:i/>
              </w:rPr>
            </w:pPr>
            <w:r>
              <w:rPr>
                <w:b/>
                <w:i/>
              </w:rPr>
              <w:t>ca-</w:t>
            </w:r>
            <w:proofErr w:type="spellStart"/>
            <w:r>
              <w:rPr>
                <w:b/>
                <w:i/>
              </w:rPr>
              <w:t>ParametersEUTRA</w:t>
            </w:r>
            <w:proofErr w:type="spellEnd"/>
          </w:p>
          <w:p w14:paraId="225461F1" w14:textId="77777777" w:rsidR="008A4C46" w:rsidRDefault="008A4C46">
            <w:pPr>
              <w:pStyle w:val="TAL"/>
            </w:pPr>
            <w:r>
              <w:t>Contains the EUTRA part of band combination parameters for a given (NG</w:t>
            </w:r>
            <w:proofErr w:type="gramStart"/>
            <w:r>
              <w:t>)EN</w:t>
            </w:r>
            <w:proofErr w:type="gramEnd"/>
            <w:r>
              <w:t>-DC/NE-DC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A3E2734" w14:textId="77777777" w:rsidR="008A4C46" w:rsidRDefault="008A4C4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72C8C3" w14:textId="77777777" w:rsidR="008A4C46" w:rsidRDefault="008A4C4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8CB6A3"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73DDF" w14:textId="77777777" w:rsidR="008A4C46" w:rsidRDefault="008A4C46">
            <w:pPr>
              <w:pStyle w:val="TAL"/>
              <w:jc w:val="center"/>
            </w:pPr>
            <w:r>
              <w:rPr>
                <w:rFonts w:eastAsia="等线"/>
              </w:rPr>
              <w:t>N/A</w:t>
            </w:r>
          </w:p>
        </w:tc>
      </w:tr>
      <w:tr w:rsidR="008A4C46" w14:paraId="724F69B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5E60D" w14:textId="77777777" w:rsidR="008A4C46" w:rsidRDefault="008A4C46">
            <w:pPr>
              <w:pStyle w:val="TAL"/>
              <w:rPr>
                <w:b/>
                <w:i/>
              </w:rPr>
            </w:pPr>
            <w:r>
              <w:rPr>
                <w:b/>
                <w:i/>
              </w:rPr>
              <w:t>ca-</w:t>
            </w:r>
            <w:proofErr w:type="spellStart"/>
            <w:r>
              <w:rPr>
                <w:b/>
                <w:i/>
              </w:rPr>
              <w:t>ParametersNR</w:t>
            </w:r>
            <w:proofErr w:type="spellEnd"/>
          </w:p>
          <w:p w14:paraId="10274AD4" w14:textId="77777777" w:rsidR="008A4C46" w:rsidRDefault="008A4C46">
            <w:pPr>
              <w:pStyle w:val="TAL"/>
            </w:pPr>
            <w:r>
              <w:t>Contains the NR band combination parameters for a given (NG</w:t>
            </w:r>
            <w:proofErr w:type="gramStart"/>
            <w:r>
              <w:t>)EN</w:t>
            </w:r>
            <w:proofErr w:type="gramEnd"/>
            <w:r>
              <w:t>-DC/NE-DC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E6E7324" w14:textId="77777777" w:rsidR="008A4C46" w:rsidRDefault="008A4C4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441AE5" w14:textId="77777777" w:rsidR="008A4C46" w:rsidRDefault="008A4C4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C8B5D6"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F482EC" w14:textId="77777777" w:rsidR="008A4C46" w:rsidRDefault="008A4C46">
            <w:pPr>
              <w:pStyle w:val="TAL"/>
              <w:jc w:val="center"/>
            </w:pPr>
            <w:r>
              <w:rPr>
                <w:rFonts w:eastAsia="等线"/>
              </w:rPr>
              <w:t>N/A</w:t>
            </w:r>
          </w:p>
        </w:tc>
      </w:tr>
      <w:tr w:rsidR="008A4C46" w14:paraId="189A08D1"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713A7" w14:textId="77777777" w:rsidR="008A4C46" w:rsidRDefault="008A4C46">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1DD9D1D9" w14:textId="77777777" w:rsidR="008A4C46" w:rsidRDefault="008A4C46">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48544620" w14:textId="77777777" w:rsidR="008A4C46" w:rsidRDefault="008A4C46">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41320B9"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B5703"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5E6F5" w14:textId="77777777" w:rsidR="008A4C46" w:rsidRDefault="008A4C46">
            <w:pPr>
              <w:pStyle w:val="TAL"/>
              <w:jc w:val="center"/>
            </w:pPr>
            <w:r>
              <w:rPr>
                <w:rFonts w:eastAsia="等线"/>
              </w:rPr>
              <w:t>N/A</w:t>
            </w:r>
          </w:p>
        </w:tc>
      </w:tr>
      <w:tr w:rsidR="008A4C46" w14:paraId="2C5F2FA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50FC29" w14:textId="77777777" w:rsidR="008A4C46" w:rsidRDefault="008A4C46">
            <w:pPr>
              <w:pStyle w:val="TAL"/>
              <w:rPr>
                <w:b/>
                <w:i/>
              </w:rPr>
            </w:pPr>
            <w:proofErr w:type="spellStart"/>
            <w:r>
              <w:rPr>
                <w:b/>
                <w:i/>
              </w:rPr>
              <w:t>featureSetCombination</w:t>
            </w:r>
            <w:proofErr w:type="spellEnd"/>
          </w:p>
          <w:p w14:paraId="05E6A09E" w14:textId="77777777" w:rsidR="008A4C46" w:rsidRDefault="008A4C46">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7BAC7A34" w14:textId="77777777" w:rsidR="008A4C46" w:rsidRDefault="008A4C4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2D90E8F" w14:textId="77777777" w:rsidR="008A4C46" w:rsidRDefault="008A4C46">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C104C8D"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855BDCD" w14:textId="77777777" w:rsidR="008A4C46" w:rsidRDefault="008A4C46">
            <w:pPr>
              <w:pStyle w:val="TAL"/>
              <w:jc w:val="center"/>
            </w:pPr>
            <w:r>
              <w:rPr>
                <w:rFonts w:eastAsia="等线"/>
              </w:rPr>
              <w:t>N/A</w:t>
            </w:r>
          </w:p>
        </w:tc>
      </w:tr>
      <w:tr w:rsidR="008A4C46" w14:paraId="1B805AF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2D1E8" w14:textId="77777777" w:rsidR="008A4C46" w:rsidRDefault="008A4C46">
            <w:pPr>
              <w:pStyle w:val="TAL"/>
              <w:rPr>
                <w:b/>
                <w:bCs/>
                <w:i/>
                <w:iCs/>
              </w:rPr>
            </w:pPr>
            <w:proofErr w:type="spellStart"/>
            <w:r>
              <w:rPr>
                <w:b/>
                <w:bCs/>
                <w:i/>
                <w:iCs/>
              </w:rPr>
              <w:t>mrdc</w:t>
            </w:r>
            <w:proofErr w:type="spellEnd"/>
            <w:r>
              <w:rPr>
                <w:b/>
                <w:bCs/>
                <w:i/>
                <w:iCs/>
              </w:rPr>
              <w:t>-Parameters</w:t>
            </w:r>
          </w:p>
          <w:p w14:paraId="192BA7BF" w14:textId="77777777" w:rsidR="008A4C46" w:rsidRDefault="008A4C46">
            <w:pPr>
              <w:pStyle w:val="TAL"/>
            </w:pPr>
            <w:r>
              <w:rPr>
                <w:bCs/>
                <w:iCs/>
              </w:rPr>
              <w:t xml:space="preserve">Contains the band combination parameters for a given </w:t>
            </w:r>
            <w:r>
              <w:t>(NG</w:t>
            </w:r>
            <w:proofErr w:type="gramStart"/>
            <w:r>
              <w:t>)</w:t>
            </w:r>
            <w:r>
              <w:rPr>
                <w:bCs/>
                <w:iCs/>
              </w:rPr>
              <w:t>EN</w:t>
            </w:r>
            <w:proofErr w:type="gramEnd"/>
            <w:r>
              <w:rPr>
                <w:bCs/>
                <w:iCs/>
              </w:rPr>
              <w:t>-DC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ACF0488" w14:textId="77777777" w:rsidR="008A4C46" w:rsidRDefault="008A4C46">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2EDAD73" w14:textId="77777777" w:rsidR="008A4C46" w:rsidRDefault="008A4C4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23D8A9"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3BBAF6" w14:textId="77777777" w:rsidR="008A4C46" w:rsidRDefault="008A4C46">
            <w:pPr>
              <w:pStyle w:val="TAL"/>
              <w:jc w:val="center"/>
            </w:pPr>
            <w:r>
              <w:rPr>
                <w:rFonts w:eastAsia="等线"/>
              </w:rPr>
              <w:t>N/A</w:t>
            </w:r>
          </w:p>
        </w:tc>
      </w:tr>
      <w:tr w:rsidR="008A4C46" w14:paraId="4710A08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2E8947" w14:textId="77777777" w:rsidR="008A4C46" w:rsidRDefault="008A4C46">
            <w:pPr>
              <w:pStyle w:val="TAL"/>
              <w:rPr>
                <w:b/>
                <w:i/>
              </w:rPr>
            </w:pPr>
            <w:r>
              <w:rPr>
                <w:b/>
                <w:i/>
              </w:rPr>
              <w:t>ne-DC-BC</w:t>
            </w:r>
          </w:p>
          <w:p w14:paraId="62553093" w14:textId="77777777" w:rsidR="008A4C46" w:rsidRDefault="008A4C46">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93551B0" w14:textId="77777777" w:rsidR="008A4C46" w:rsidRDefault="008A4C46">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D8BC86C" w14:textId="77777777" w:rsidR="008A4C46" w:rsidRDefault="008A4C4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497E6"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42307" w14:textId="77777777" w:rsidR="008A4C46" w:rsidRDefault="008A4C46">
            <w:pPr>
              <w:pStyle w:val="TAL"/>
              <w:jc w:val="center"/>
            </w:pPr>
            <w:r>
              <w:rPr>
                <w:rFonts w:eastAsia="等线"/>
              </w:rPr>
              <w:t>N/A</w:t>
            </w:r>
          </w:p>
        </w:tc>
      </w:tr>
      <w:tr w:rsidR="008A4C46" w14:paraId="0270B33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B44D7" w14:textId="77777777" w:rsidR="008A4C46" w:rsidRDefault="008A4C46">
            <w:pPr>
              <w:pStyle w:val="TAL"/>
              <w:rPr>
                <w:b/>
                <w:i/>
              </w:rPr>
            </w:pPr>
            <w:proofErr w:type="spellStart"/>
            <w:r>
              <w:rPr>
                <w:b/>
                <w:i/>
              </w:rPr>
              <w:t>powerClass</w:t>
            </w:r>
            <w:proofErr w:type="spellEnd"/>
            <w:r>
              <w:rPr>
                <w:b/>
                <w:i/>
              </w:rPr>
              <w:t>, powerClass-v1610</w:t>
            </w:r>
          </w:p>
          <w:p w14:paraId="53BCD83A" w14:textId="5FEED51B" w:rsidR="008A4C46" w:rsidRDefault="008A4C46" w:rsidP="008A4C46">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ins w:id="10" w:author="Huawei" w:date="2020-10-22T12:01:00Z">
              <w:r>
                <w:rPr>
                  <w:bCs/>
                  <w:iCs/>
                </w:rPr>
                <w:t xml:space="preserve"> This capability is not applicable to IAB-MT.</w:t>
              </w:r>
            </w:ins>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0EC00709" w14:textId="77777777" w:rsidR="008A4C46" w:rsidRDefault="008A4C46">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7DA8F33" w14:textId="77777777" w:rsidR="008A4C46" w:rsidRDefault="008A4C4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B49ACE" w14:textId="77777777" w:rsidR="008A4C46" w:rsidRDefault="008A4C46">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9A38D4E" w14:textId="77777777" w:rsidR="008A4C46" w:rsidRDefault="008A4C46">
            <w:pPr>
              <w:pStyle w:val="TAL"/>
              <w:jc w:val="center"/>
              <w:rPr>
                <w:rFonts w:cs="Arial"/>
                <w:szCs w:val="18"/>
              </w:rPr>
            </w:pPr>
            <w:r>
              <w:rPr>
                <w:rFonts w:cs="Arial"/>
                <w:szCs w:val="18"/>
              </w:rPr>
              <w:t>FR1 only</w:t>
            </w:r>
          </w:p>
        </w:tc>
      </w:tr>
      <w:tr w:rsidR="008A4C46" w14:paraId="769F851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982291" w14:textId="77777777" w:rsidR="008A4C46" w:rsidRDefault="008A4C46">
            <w:pPr>
              <w:pStyle w:val="TAL"/>
              <w:rPr>
                <w:b/>
                <w:i/>
              </w:rPr>
            </w:pPr>
            <w:r>
              <w:rPr>
                <w:b/>
                <w:i/>
              </w:rPr>
              <w:t>powerClassNRPart-r16</w:t>
            </w:r>
          </w:p>
          <w:p w14:paraId="3F72E97F" w14:textId="77777777" w:rsidR="008A4C46" w:rsidRDefault="008A4C46">
            <w:pPr>
              <w:pStyle w:val="TAL"/>
            </w:pPr>
            <w:r>
              <w:t>Indicates NR part power class the UE supports when operating according to this band combination.</w:t>
            </w:r>
          </w:p>
          <w:p w14:paraId="36748F4B" w14:textId="77777777" w:rsidR="008A4C46" w:rsidRDefault="008A4C46">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0AA0823" w14:textId="77777777" w:rsidR="008A4C46" w:rsidRDefault="008A4C46">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70308" w14:textId="77777777" w:rsidR="008A4C46" w:rsidRDefault="008A4C4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0BF4FD" w14:textId="77777777" w:rsidR="008A4C46" w:rsidRDefault="008A4C46">
            <w:pPr>
              <w:pStyle w:val="TAL"/>
              <w:jc w:val="center"/>
              <w:rPr>
                <w:rFonts w:eastAsia="等线"/>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278C3" w14:textId="77777777" w:rsidR="008A4C46" w:rsidRDefault="008A4C46">
            <w:pPr>
              <w:pStyle w:val="TAL"/>
              <w:jc w:val="center"/>
              <w:rPr>
                <w:rFonts w:eastAsia="Times New Roman" w:cs="Arial"/>
                <w:szCs w:val="18"/>
              </w:rPr>
            </w:pPr>
            <w:r>
              <w:rPr>
                <w:rFonts w:cs="Arial"/>
                <w:szCs w:val="18"/>
              </w:rPr>
              <w:t>FR1 only</w:t>
            </w:r>
          </w:p>
        </w:tc>
      </w:tr>
      <w:tr w:rsidR="008A4C46" w14:paraId="5EF7C84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C0A7CD" w14:textId="77777777" w:rsidR="008A4C46" w:rsidRDefault="008A4C46">
            <w:pPr>
              <w:pStyle w:val="TAL"/>
              <w:rPr>
                <w:b/>
                <w:i/>
                <w:szCs w:val="22"/>
              </w:rPr>
            </w:pPr>
            <w:r>
              <w:rPr>
                <w:b/>
                <w:i/>
                <w:szCs w:val="22"/>
              </w:rPr>
              <w:t>SRS-</w:t>
            </w:r>
            <w:proofErr w:type="spellStart"/>
            <w:r>
              <w:rPr>
                <w:b/>
                <w:i/>
                <w:szCs w:val="22"/>
              </w:rPr>
              <w:t>SwitchingTimeNR</w:t>
            </w:r>
            <w:proofErr w:type="spellEnd"/>
          </w:p>
          <w:p w14:paraId="59F26060" w14:textId="77777777" w:rsidR="008A4C46" w:rsidRDefault="008A4C46">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2683B36" w14:textId="77777777" w:rsidR="008A4C46" w:rsidRDefault="008A4C46">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3B45585" w14:textId="77777777" w:rsidR="008A4C46" w:rsidRDefault="008A4C4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418D0F"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5CD45B3" w14:textId="77777777" w:rsidR="008A4C46" w:rsidRDefault="008A4C46">
            <w:pPr>
              <w:pStyle w:val="TAL"/>
              <w:jc w:val="center"/>
            </w:pPr>
            <w:r>
              <w:rPr>
                <w:rFonts w:eastAsia="等线"/>
              </w:rPr>
              <w:t>N/A</w:t>
            </w:r>
          </w:p>
        </w:tc>
      </w:tr>
      <w:tr w:rsidR="008A4C46" w14:paraId="4C89872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B4D7E" w14:textId="77777777" w:rsidR="008A4C46" w:rsidRDefault="008A4C46">
            <w:pPr>
              <w:pStyle w:val="TAL"/>
              <w:rPr>
                <w:b/>
                <w:i/>
                <w:szCs w:val="22"/>
              </w:rPr>
            </w:pPr>
            <w:r>
              <w:rPr>
                <w:b/>
                <w:i/>
                <w:szCs w:val="22"/>
              </w:rPr>
              <w:t>SRS-</w:t>
            </w:r>
            <w:proofErr w:type="spellStart"/>
            <w:r>
              <w:rPr>
                <w:b/>
                <w:i/>
                <w:szCs w:val="22"/>
              </w:rPr>
              <w:t>SwitchingTimeEUTRA</w:t>
            </w:r>
            <w:proofErr w:type="spellEnd"/>
          </w:p>
          <w:p w14:paraId="2C68C4B9" w14:textId="77777777" w:rsidR="008A4C46" w:rsidRDefault="008A4C46">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w:t>
            </w:r>
            <w:r>
              <w:t>n0 represents 0 OFDM symbol</w:t>
            </w:r>
            <w:r>
              <w:rPr>
                <w:lang w:eastAsia="zh-CN"/>
              </w:rPr>
              <w:t>s</w:t>
            </w:r>
            <w:r>
              <w:t>, n0dot5 represents 0.5 OFDM symbol</w:t>
            </w:r>
            <w:r>
              <w:rPr>
                <w:lang w:eastAsia="zh-CN"/>
              </w:rPr>
              <w:t>s</w:t>
            </w:r>
            <w:r>
              <w:t xml:space="preserve">, n1 represents 1 OFDM symbol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A4FC0E7" w14:textId="77777777" w:rsidR="008A4C46" w:rsidRDefault="008A4C46">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0A833A2" w14:textId="77777777" w:rsidR="008A4C46" w:rsidRDefault="008A4C4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1C642"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DAFCE49" w14:textId="77777777" w:rsidR="008A4C46" w:rsidRDefault="008A4C46">
            <w:pPr>
              <w:pStyle w:val="TAL"/>
              <w:jc w:val="center"/>
            </w:pPr>
            <w:r>
              <w:rPr>
                <w:rFonts w:eastAsia="等线"/>
              </w:rPr>
              <w:t>N/A</w:t>
            </w:r>
          </w:p>
        </w:tc>
      </w:tr>
      <w:tr w:rsidR="008A4C46" w14:paraId="79D2B062"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13E68C" w14:textId="77777777" w:rsidR="008A4C46" w:rsidRDefault="008A4C46">
            <w:pPr>
              <w:pStyle w:val="TAL"/>
              <w:rPr>
                <w:b/>
                <w:i/>
              </w:rPr>
            </w:pPr>
            <w:proofErr w:type="spellStart"/>
            <w:r>
              <w:rPr>
                <w:b/>
                <w:i/>
              </w:rPr>
              <w:t>srs-TxSwitch</w:t>
            </w:r>
            <w:proofErr w:type="spellEnd"/>
            <w:r>
              <w:rPr>
                <w:b/>
                <w:i/>
              </w:rPr>
              <w:t>, srs-TxSwitch-v1610</w:t>
            </w:r>
          </w:p>
          <w:p w14:paraId="3D8065D9" w14:textId="77777777" w:rsidR="008A4C46" w:rsidRDefault="008A4C46">
            <w:pPr>
              <w:pStyle w:val="TAL"/>
            </w:pPr>
            <w:r>
              <w:t>Defines whether UE supports SRS for DL CSI acquisition as defined in clause 6.2.1.2 of TS 38.214 [12]. The capability signalling comprises of the following parameters:</w:t>
            </w:r>
          </w:p>
          <w:p w14:paraId="01CFF946" w14:textId="77777777" w:rsidR="008A4C46" w:rsidRDefault="008A4C46">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supportedSRS-TxPortSwitch</w:t>
            </w:r>
            <w:proofErr w:type="spellEnd"/>
            <w:proofErr w:type="gram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Pr>
                <w:rFonts w:ascii="Arial" w:hAnsi="Arial" w:cs="Arial"/>
                <w:i/>
                <w:sz w:val="18"/>
                <w:szCs w:val="18"/>
              </w:rPr>
              <w:t>supportedSRS-</w:t>
            </w:r>
            <w:proofErr w:type="gramEnd"/>
            <w:r>
              <w:rPr>
                <w:rFonts w:ascii="Arial" w:hAnsi="Arial" w:cs="Arial"/>
                <w:i/>
                <w:sz w:val="18"/>
                <w:szCs w:val="18"/>
              </w:rPr>
              <w:t>TxPortSwitch-v1610</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8A4C46" w14:paraId="0C1E5457" w14:textId="77777777">
              <w:tc>
                <w:tcPr>
                  <w:tcW w:w="2365" w:type="pct"/>
                  <w:hideMark/>
                </w:tcPr>
                <w:p w14:paraId="229A91D4" w14:textId="77777777" w:rsidR="008A4C46" w:rsidRDefault="008A4C46">
                  <w:pPr>
                    <w:pStyle w:val="TAH"/>
                    <w:rPr>
                      <w:i/>
                      <w:iCs/>
                    </w:rPr>
                  </w:pPr>
                  <w:proofErr w:type="spellStart"/>
                  <w:r>
                    <w:rPr>
                      <w:i/>
                      <w:iCs/>
                    </w:rPr>
                    <w:t>supportedSRS-TxPortSwitch</w:t>
                  </w:r>
                  <w:proofErr w:type="spellEnd"/>
                </w:p>
              </w:tc>
              <w:tc>
                <w:tcPr>
                  <w:tcW w:w="2635" w:type="pct"/>
                  <w:hideMark/>
                </w:tcPr>
                <w:p w14:paraId="1ED9299E" w14:textId="77777777" w:rsidR="008A4C46" w:rsidRDefault="008A4C46">
                  <w:pPr>
                    <w:pStyle w:val="TAH"/>
                    <w:rPr>
                      <w:i/>
                      <w:iCs/>
                    </w:rPr>
                  </w:pPr>
                  <w:r>
                    <w:rPr>
                      <w:i/>
                      <w:iCs/>
                    </w:rPr>
                    <w:t>supportedSRS-TxPortSwitch-v1610</w:t>
                  </w:r>
                </w:p>
              </w:tc>
            </w:tr>
            <w:tr w:rsidR="008A4C46" w14:paraId="4D84101C" w14:textId="77777777">
              <w:tc>
                <w:tcPr>
                  <w:tcW w:w="2365" w:type="pct"/>
                  <w:hideMark/>
                </w:tcPr>
                <w:p w14:paraId="02963B17" w14:textId="77777777" w:rsidR="008A4C46" w:rsidRDefault="008A4C46">
                  <w:pPr>
                    <w:pStyle w:val="TAL"/>
                    <w:jc w:val="center"/>
                    <w:rPr>
                      <w:i/>
                      <w:iCs/>
                    </w:rPr>
                  </w:pPr>
                  <w:r>
                    <w:rPr>
                      <w:i/>
                      <w:iCs/>
                    </w:rPr>
                    <w:t>t1r2</w:t>
                  </w:r>
                </w:p>
              </w:tc>
              <w:tc>
                <w:tcPr>
                  <w:tcW w:w="2635" w:type="pct"/>
                  <w:hideMark/>
                </w:tcPr>
                <w:p w14:paraId="58659EA5" w14:textId="77777777" w:rsidR="008A4C46" w:rsidRDefault="008A4C46">
                  <w:pPr>
                    <w:pStyle w:val="TAL"/>
                    <w:jc w:val="center"/>
                    <w:rPr>
                      <w:i/>
                      <w:iCs/>
                    </w:rPr>
                  </w:pPr>
                  <w:r>
                    <w:rPr>
                      <w:i/>
                      <w:iCs/>
                    </w:rPr>
                    <w:t>t1r1-t1r2</w:t>
                  </w:r>
                </w:p>
              </w:tc>
            </w:tr>
            <w:tr w:rsidR="008A4C46" w14:paraId="4A03B55D" w14:textId="77777777">
              <w:tc>
                <w:tcPr>
                  <w:tcW w:w="2365" w:type="pct"/>
                  <w:hideMark/>
                </w:tcPr>
                <w:p w14:paraId="5E6AEFCA" w14:textId="77777777" w:rsidR="008A4C46" w:rsidRDefault="008A4C46">
                  <w:pPr>
                    <w:pStyle w:val="TAL"/>
                    <w:jc w:val="center"/>
                    <w:rPr>
                      <w:i/>
                      <w:iCs/>
                    </w:rPr>
                  </w:pPr>
                  <w:r>
                    <w:rPr>
                      <w:i/>
                      <w:iCs/>
                    </w:rPr>
                    <w:t>t1r4</w:t>
                  </w:r>
                </w:p>
              </w:tc>
              <w:tc>
                <w:tcPr>
                  <w:tcW w:w="2635" w:type="pct"/>
                  <w:hideMark/>
                </w:tcPr>
                <w:p w14:paraId="477E0E9F" w14:textId="77777777" w:rsidR="008A4C46" w:rsidRDefault="008A4C46">
                  <w:pPr>
                    <w:pStyle w:val="TAL"/>
                    <w:jc w:val="center"/>
                    <w:rPr>
                      <w:i/>
                      <w:iCs/>
                    </w:rPr>
                  </w:pPr>
                  <w:r>
                    <w:rPr>
                      <w:i/>
                      <w:iCs/>
                    </w:rPr>
                    <w:t>t1r1-t1r2-t1r4</w:t>
                  </w:r>
                </w:p>
              </w:tc>
            </w:tr>
            <w:tr w:rsidR="008A4C46" w14:paraId="365AD715" w14:textId="77777777">
              <w:tc>
                <w:tcPr>
                  <w:tcW w:w="2365" w:type="pct"/>
                  <w:hideMark/>
                </w:tcPr>
                <w:p w14:paraId="0B519531" w14:textId="77777777" w:rsidR="008A4C46" w:rsidRDefault="008A4C46">
                  <w:pPr>
                    <w:pStyle w:val="TAL"/>
                    <w:jc w:val="center"/>
                    <w:rPr>
                      <w:i/>
                      <w:iCs/>
                    </w:rPr>
                  </w:pPr>
                  <w:r>
                    <w:rPr>
                      <w:i/>
                      <w:iCs/>
                    </w:rPr>
                    <w:t>t2r4</w:t>
                  </w:r>
                </w:p>
              </w:tc>
              <w:tc>
                <w:tcPr>
                  <w:tcW w:w="2635" w:type="pct"/>
                  <w:hideMark/>
                </w:tcPr>
                <w:p w14:paraId="53D53B90" w14:textId="77777777" w:rsidR="008A4C46" w:rsidRDefault="008A4C46">
                  <w:pPr>
                    <w:pStyle w:val="TAL"/>
                    <w:jc w:val="center"/>
                    <w:rPr>
                      <w:i/>
                      <w:iCs/>
                    </w:rPr>
                  </w:pPr>
                  <w:r>
                    <w:rPr>
                      <w:i/>
                      <w:iCs/>
                    </w:rPr>
                    <w:t>t1r1-t1r2-t2r2-t2r4</w:t>
                  </w:r>
                </w:p>
              </w:tc>
            </w:tr>
            <w:tr w:rsidR="008A4C46" w14:paraId="72B9A4EF" w14:textId="77777777">
              <w:tc>
                <w:tcPr>
                  <w:tcW w:w="2365" w:type="pct"/>
                  <w:hideMark/>
                </w:tcPr>
                <w:p w14:paraId="55FA1D50" w14:textId="77777777" w:rsidR="008A4C46" w:rsidRDefault="008A4C46">
                  <w:pPr>
                    <w:pStyle w:val="TAL"/>
                    <w:jc w:val="center"/>
                    <w:rPr>
                      <w:i/>
                      <w:iCs/>
                    </w:rPr>
                  </w:pPr>
                  <w:r>
                    <w:rPr>
                      <w:i/>
                      <w:iCs/>
                    </w:rPr>
                    <w:t>t2r2</w:t>
                  </w:r>
                </w:p>
              </w:tc>
              <w:tc>
                <w:tcPr>
                  <w:tcW w:w="2635" w:type="pct"/>
                  <w:hideMark/>
                </w:tcPr>
                <w:p w14:paraId="77437A59" w14:textId="77777777" w:rsidR="008A4C46" w:rsidRDefault="008A4C46">
                  <w:pPr>
                    <w:pStyle w:val="TAL"/>
                    <w:jc w:val="center"/>
                    <w:rPr>
                      <w:i/>
                      <w:iCs/>
                    </w:rPr>
                  </w:pPr>
                  <w:r>
                    <w:rPr>
                      <w:i/>
                      <w:iCs/>
                    </w:rPr>
                    <w:t>t1r1-t2r2</w:t>
                  </w:r>
                </w:p>
              </w:tc>
            </w:tr>
            <w:tr w:rsidR="008A4C46" w14:paraId="445DCE4E" w14:textId="77777777">
              <w:tc>
                <w:tcPr>
                  <w:tcW w:w="2365" w:type="pct"/>
                  <w:hideMark/>
                </w:tcPr>
                <w:p w14:paraId="56F967B9" w14:textId="77777777" w:rsidR="008A4C46" w:rsidRDefault="008A4C46">
                  <w:pPr>
                    <w:pStyle w:val="TAL"/>
                    <w:jc w:val="center"/>
                    <w:rPr>
                      <w:i/>
                      <w:iCs/>
                    </w:rPr>
                  </w:pPr>
                  <w:r>
                    <w:rPr>
                      <w:i/>
                      <w:iCs/>
                    </w:rPr>
                    <w:t>t4r4</w:t>
                  </w:r>
                </w:p>
              </w:tc>
              <w:tc>
                <w:tcPr>
                  <w:tcW w:w="2635" w:type="pct"/>
                  <w:hideMark/>
                </w:tcPr>
                <w:p w14:paraId="390D0AA2" w14:textId="77777777" w:rsidR="008A4C46" w:rsidRDefault="008A4C46">
                  <w:pPr>
                    <w:pStyle w:val="TAL"/>
                    <w:jc w:val="center"/>
                    <w:rPr>
                      <w:i/>
                      <w:iCs/>
                    </w:rPr>
                  </w:pPr>
                  <w:r>
                    <w:rPr>
                      <w:i/>
                      <w:iCs/>
                    </w:rPr>
                    <w:t>t1r1-t2r2-t4r4</w:t>
                  </w:r>
                </w:p>
              </w:tc>
            </w:tr>
            <w:tr w:rsidR="008A4C46" w14:paraId="2F33E07D" w14:textId="77777777">
              <w:tc>
                <w:tcPr>
                  <w:tcW w:w="2365" w:type="pct"/>
                  <w:hideMark/>
                </w:tcPr>
                <w:p w14:paraId="5DC05DED" w14:textId="77777777" w:rsidR="008A4C46" w:rsidRDefault="008A4C46">
                  <w:pPr>
                    <w:pStyle w:val="TAL"/>
                    <w:jc w:val="center"/>
                    <w:rPr>
                      <w:i/>
                      <w:iCs/>
                    </w:rPr>
                  </w:pPr>
                  <w:r>
                    <w:rPr>
                      <w:i/>
                      <w:iCs/>
                    </w:rPr>
                    <w:t>t1r4-t2r4</w:t>
                  </w:r>
                </w:p>
              </w:tc>
              <w:tc>
                <w:tcPr>
                  <w:tcW w:w="2635" w:type="pct"/>
                  <w:hideMark/>
                </w:tcPr>
                <w:p w14:paraId="37E033E6" w14:textId="77777777" w:rsidR="008A4C46" w:rsidRDefault="008A4C46">
                  <w:pPr>
                    <w:pStyle w:val="TAL"/>
                    <w:jc w:val="center"/>
                    <w:rPr>
                      <w:i/>
                      <w:iCs/>
                    </w:rPr>
                  </w:pPr>
                  <w:r>
                    <w:rPr>
                      <w:i/>
                      <w:iCs/>
                    </w:rPr>
                    <w:t>t1r1-t1r2-t2r2-t1r4-t2r4</w:t>
                  </w:r>
                </w:p>
              </w:tc>
            </w:tr>
          </w:tbl>
          <w:p w14:paraId="7437DE65" w14:textId="77777777" w:rsidR="008A4C46" w:rsidRDefault="008A4C46">
            <w:pPr>
              <w:pStyle w:val="B1"/>
              <w:rPr>
                <w:rFonts w:ascii="Arial" w:eastAsia="Times New Roman" w:hAnsi="Arial" w:cs="Arial"/>
                <w:sz w:val="18"/>
                <w:szCs w:val="18"/>
              </w:rPr>
            </w:pPr>
          </w:p>
          <w:p w14:paraId="1E5BB15E" w14:textId="77777777" w:rsidR="008A4C46" w:rsidRDefault="008A4C4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3EB0338C" w14:textId="77777777" w:rsidR="008A4C46" w:rsidRDefault="008A4C4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08B657E1" w14:textId="77777777" w:rsidR="008A4C46" w:rsidRDefault="008A4C46">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56561A4B" w14:textId="77777777" w:rsidR="008A4C46" w:rsidRDefault="008A4C46">
            <w:pPr>
              <w:pStyle w:val="TAL"/>
              <w:rPr>
                <w:lang w:eastAsia="ja-JP"/>
              </w:rPr>
            </w:pPr>
            <w:r>
              <w:t xml:space="preserve">The entry number is the band entry number in a band combination. The UE is restricted not to include </w:t>
            </w:r>
            <w:proofErr w:type="spellStart"/>
            <w:r>
              <w:t>fallback</w:t>
            </w:r>
            <w:proofErr w:type="spellEnd"/>
            <w:r>
              <w:t xml:space="preserve"> band combinations for the purpose of indicating different SRS antenna switching capabilities.</w:t>
            </w:r>
          </w:p>
          <w:p w14:paraId="403B9AFE" w14:textId="77777777" w:rsidR="008A4C46" w:rsidRDefault="008A4C46">
            <w:pPr>
              <w:pStyle w:val="TAL"/>
            </w:pPr>
          </w:p>
          <w:p w14:paraId="49B5E3C1" w14:textId="77777777" w:rsidR="008A4C46" w:rsidRDefault="008A4C46">
            <w:pPr>
              <w:pStyle w:val="TAN"/>
            </w:pPr>
            <w:r>
              <w:rPr>
                <w:rFonts w:eastAsia="等线" w:cs="Arial"/>
                <w:szCs w:val="18"/>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1EF4904" w14:textId="77777777" w:rsidR="008A4C46" w:rsidRDefault="008A4C4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3D0F97E" w14:textId="77777777" w:rsidR="008A4C46" w:rsidRDefault="008A4C46">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30024D9"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27D02" w14:textId="77777777" w:rsidR="008A4C46" w:rsidRDefault="008A4C46">
            <w:pPr>
              <w:pStyle w:val="TAL"/>
              <w:jc w:val="center"/>
            </w:pPr>
            <w:r>
              <w:rPr>
                <w:rFonts w:eastAsia="等线"/>
              </w:rPr>
              <w:t>N/A</w:t>
            </w:r>
          </w:p>
        </w:tc>
      </w:tr>
      <w:tr w:rsidR="008A4C46" w14:paraId="2F1ED962"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C586B4" w14:textId="77777777" w:rsidR="008A4C46" w:rsidRDefault="008A4C46">
            <w:pPr>
              <w:pStyle w:val="TAL"/>
              <w:rPr>
                <w:b/>
                <w:bCs/>
                <w:i/>
                <w:iCs/>
              </w:rPr>
            </w:pPr>
            <w:proofErr w:type="spellStart"/>
            <w:r>
              <w:rPr>
                <w:b/>
                <w:bCs/>
                <w:i/>
                <w:iCs/>
              </w:rPr>
              <w:t>supportedBandwidthCombinationSet</w:t>
            </w:r>
            <w:proofErr w:type="spellEnd"/>
          </w:p>
          <w:p w14:paraId="0ECD7ED6" w14:textId="77777777" w:rsidR="008A4C46" w:rsidRDefault="008A4C46">
            <w:pPr>
              <w:pStyle w:val="TAL"/>
            </w:pPr>
            <w:r>
              <w:rPr>
                <w:lang w:eastAsia="en-GB"/>
              </w:rPr>
              <w:t xml:space="preserve">Defines the supported bandwidth combination for the band combination set as defined in the TS 38.101-1 [2], TS 38.101-2 [3] and TS 38.101-3 [4]. </w:t>
            </w:r>
            <w:r>
              <w:rPr>
                <w:szCs w:val="22"/>
              </w:rPr>
              <w:t>For NR SA CA, NR-DC, inter-band (NG</w:t>
            </w:r>
            <w:proofErr w:type="gramStart"/>
            <w:r>
              <w:rPr>
                <w:szCs w:val="22"/>
              </w:rPr>
              <w:t>)EN</w:t>
            </w:r>
            <w:proofErr w:type="gramEnd"/>
            <w:r>
              <w:rPr>
                <w:szCs w:val="22"/>
              </w:rPr>
              <w:t xml:space="preserve">-DC without intra-band (NG)EN-DC component and intra-band (NG)EN-DC with </w:t>
            </w:r>
            <w:r>
              <w:t xml:space="preserve">additional </w:t>
            </w:r>
            <w:r>
              <w:rPr>
                <w:szCs w:val="22"/>
              </w:rPr>
              <w:t>inter-band NR CA</w:t>
            </w:r>
            <w:r>
              <w:t xml:space="preserve"> component</w:t>
            </w:r>
            <w:r>
              <w:rPr>
                <w:szCs w:val="22"/>
              </w:rPr>
              <w:t>, the field defines the bandwidth combinations for the NR part of the band combination. For intra-band (NG</w:t>
            </w:r>
            <w:proofErr w:type="gramStart"/>
            <w:r>
              <w:rPr>
                <w:szCs w:val="22"/>
              </w:rPr>
              <w:t>)EN</w:t>
            </w:r>
            <w:proofErr w:type="gramEnd"/>
            <w:r>
              <w:rPr>
                <w:szCs w:val="22"/>
              </w:rPr>
              <w:t xml:space="preserve">-DC without </w:t>
            </w:r>
            <w:r>
              <w:t xml:space="preserve">additional </w:t>
            </w:r>
            <w:r>
              <w:rPr>
                <w:szCs w:val="22"/>
              </w:rPr>
              <w:t>inter-band NR and LTE CA</w:t>
            </w:r>
            <w:r>
              <w:t xml:space="preserve"> component</w:t>
            </w:r>
            <w:r>
              <w:rPr>
                <w:szCs w:val="22"/>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w:t>
            </w:r>
            <w:r>
              <w:rPr>
                <w:szCs w:val="22"/>
              </w:rPr>
              <w:t>(NG</w:t>
            </w:r>
            <w:proofErr w:type="gramStart"/>
            <w:r>
              <w:rPr>
                <w:szCs w:val="22"/>
              </w:rPr>
              <w:t>)</w:t>
            </w:r>
            <w:r>
              <w:rPr>
                <w:lang w:eastAsia="en-GB"/>
              </w:rPr>
              <w:t>EN</w:t>
            </w:r>
            <w:proofErr w:type="gramEnd"/>
            <w:r>
              <w:rPr>
                <w:lang w:eastAsia="en-GB"/>
              </w:rPr>
              <w:t>-DC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7C878A3E" w14:textId="77777777" w:rsidR="008A4C46" w:rsidRDefault="008A4C46">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6CF56B2" w14:textId="77777777" w:rsidR="008A4C46" w:rsidRDefault="008A4C46">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3DD358" w14:textId="77777777" w:rsidR="008A4C46" w:rsidRDefault="008A4C46">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DE18101" w14:textId="77777777" w:rsidR="008A4C46" w:rsidRDefault="008A4C46">
            <w:pPr>
              <w:pStyle w:val="TAL"/>
              <w:jc w:val="center"/>
            </w:pPr>
            <w:r>
              <w:rPr>
                <w:rFonts w:eastAsia="等线"/>
              </w:rPr>
              <w:t>N/A</w:t>
            </w:r>
          </w:p>
        </w:tc>
      </w:tr>
      <w:tr w:rsidR="008A4C46" w14:paraId="379BEB9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864C28" w14:textId="77777777" w:rsidR="008A4C46" w:rsidRDefault="008A4C46">
            <w:pPr>
              <w:pStyle w:val="TAL"/>
              <w:rPr>
                <w:b/>
                <w:bCs/>
                <w:i/>
                <w:iCs/>
              </w:rPr>
            </w:pPr>
            <w:proofErr w:type="spellStart"/>
            <w:r>
              <w:rPr>
                <w:b/>
                <w:bCs/>
                <w:i/>
                <w:iCs/>
              </w:rPr>
              <w:t>supportedBandwidthCombinationSetIntraENDC</w:t>
            </w:r>
            <w:proofErr w:type="spellEnd"/>
          </w:p>
          <w:p w14:paraId="34248647" w14:textId="77777777" w:rsidR="008A4C46" w:rsidRDefault="008A4C46">
            <w:pPr>
              <w:pStyle w:val="TAL"/>
              <w:rPr>
                <w:b/>
                <w:bCs/>
                <w:i/>
                <w:iCs/>
              </w:rPr>
            </w:pPr>
            <w:r>
              <w:rPr>
                <w:lang w:eastAsia="en-GB"/>
              </w:rPr>
              <w:t xml:space="preserve">Defines the supported bandwidth combination for the band combination set as defined in the TS 38.101-3 [4]. </w:t>
            </w:r>
            <w:r>
              <w:rPr>
                <w:szCs w:val="22"/>
              </w:rPr>
              <w:t>For intra-band (NG</w:t>
            </w:r>
            <w:proofErr w:type="gramStart"/>
            <w:r>
              <w:rPr>
                <w:szCs w:val="22"/>
              </w:rPr>
              <w:t>)EN</w:t>
            </w:r>
            <w:proofErr w:type="gramEnd"/>
            <w:r>
              <w:rPr>
                <w:szCs w:val="22"/>
              </w:rPr>
              <w:t xml:space="preserve">-DC with </w:t>
            </w:r>
            <w:r>
              <w:t>additional inter-band CA component(s) of LTE and/or NR</w:t>
            </w:r>
            <w:r>
              <w:rPr>
                <w:szCs w:val="22"/>
              </w:rPr>
              <w:t xml:space="preserve">, the field defines the bandwidth combinations for the </w:t>
            </w:r>
            <w:r>
              <w:t xml:space="preserve">intra-band </w:t>
            </w:r>
            <w:r>
              <w:rPr>
                <w:szCs w:val="22"/>
              </w:rPr>
              <w:t>(NG)</w:t>
            </w:r>
            <w:r>
              <w:t>EN-DC component</w:t>
            </w:r>
            <w:r>
              <w:rPr>
                <w:szCs w:val="22"/>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rPr>
              <w:t>(NG</w:t>
            </w:r>
            <w:proofErr w:type="gramStart"/>
            <w:r>
              <w:rPr>
                <w:szCs w:val="22"/>
              </w:rPr>
              <w:t>)</w:t>
            </w:r>
            <w:r>
              <w:t>EN</w:t>
            </w:r>
            <w:proofErr w:type="gramEnd"/>
            <w:r>
              <w:t xml:space="preserve">-DC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8403346" w14:textId="77777777" w:rsidR="008A4C46" w:rsidRDefault="008A4C46">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1FBEA55" w14:textId="77777777" w:rsidR="008A4C46" w:rsidRDefault="008A4C4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85999EB" w14:textId="77777777" w:rsidR="008A4C46" w:rsidRDefault="008A4C46">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0729A73" w14:textId="77777777" w:rsidR="008A4C46" w:rsidRDefault="008A4C46">
            <w:pPr>
              <w:pStyle w:val="TAL"/>
              <w:jc w:val="center"/>
            </w:pPr>
            <w:r>
              <w:rPr>
                <w:rFonts w:eastAsia="等线"/>
              </w:rPr>
              <w:t>N/A</w:t>
            </w:r>
          </w:p>
        </w:tc>
      </w:tr>
      <w:tr w:rsidR="008A4C46" w14:paraId="1DF84EE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A9FA6F" w14:textId="77777777" w:rsidR="008A4C46" w:rsidRDefault="008A4C46">
            <w:pPr>
              <w:pStyle w:val="TAL"/>
              <w:rPr>
                <w:b/>
                <w:bCs/>
                <w:i/>
                <w:iCs/>
              </w:rPr>
            </w:pPr>
            <w:r>
              <w:rPr>
                <w:b/>
                <w:bCs/>
                <w:i/>
                <w:iCs/>
              </w:rPr>
              <w:t>ULTxSwitchingBandPair-r16</w:t>
            </w:r>
          </w:p>
          <w:p w14:paraId="5AF97AD2" w14:textId="77777777" w:rsidR="008A4C46" w:rsidRDefault="008A4C46">
            <w:pPr>
              <w:pStyle w:val="TAL"/>
            </w:pPr>
            <w:r>
              <w:t xml:space="preserve">Indicates UE supports dynamic UL </w:t>
            </w:r>
            <w:proofErr w:type="spellStart"/>
            <w:r>
              <w:t>Tx</w:t>
            </w:r>
            <w:proofErr w:type="spellEnd"/>
            <w:r>
              <w:t xml:space="preserve"> switching in case of inter-band CA, SUL, and </w:t>
            </w:r>
            <w:r>
              <w:rPr>
                <w:lang w:eastAsia="en-GB"/>
              </w:rPr>
              <w:t>(NG)</w:t>
            </w:r>
            <w:r>
              <w:t xml:space="preserve">EN-DC as defined in TS 38.214 [12], TS 38.101-1 [2] and </w:t>
            </w:r>
            <w:r>
              <w:rPr>
                <w:lang w:eastAsia="en-GB"/>
              </w:rPr>
              <w:t>TS 38.101-3 [4]</w:t>
            </w:r>
            <w:r>
              <w:t>. The capability signalling comprises of the following parameters:</w:t>
            </w:r>
          </w:p>
          <w:p w14:paraId="2FE9A5ED" w14:textId="77777777" w:rsidR="008A4C46" w:rsidRDefault="008A4C46">
            <w:pPr>
              <w:pStyle w:val="TAL"/>
              <w:ind w:left="360" w:hangingChars="200" w:hanging="360"/>
              <w:rPr>
                <w:rFonts w:cs="Arial"/>
                <w:szCs w:val="18"/>
              </w:rPr>
            </w:pPr>
            <w:r>
              <w:rPr>
                <w:rFonts w:cs="Arial"/>
                <w:szCs w:val="18"/>
              </w:rPr>
              <w:t>-</w:t>
            </w:r>
            <w:r>
              <w:rPr>
                <w:rFonts w:cs="Arial"/>
                <w:szCs w:val="18"/>
              </w:rPr>
              <w:tab/>
            </w:r>
            <w:proofErr w:type="gramStart"/>
            <w:r>
              <w:rPr>
                <w:rFonts w:cs="Arial"/>
                <w:i/>
                <w:szCs w:val="18"/>
              </w:rPr>
              <w:t>bandIndexUL1-r16</w:t>
            </w:r>
            <w:proofErr w:type="gramEnd"/>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w:t>
            </w:r>
            <w:proofErr w:type="spellStart"/>
            <w:r>
              <w:t>Tx</w:t>
            </w:r>
            <w:proofErr w:type="spellEnd"/>
            <w:r>
              <w:t xml:space="preserve"> switching. </w:t>
            </w:r>
            <w:proofErr w:type="gramStart"/>
            <w:r>
              <w:rPr>
                <w:i/>
              </w:rPr>
              <w:t>bandindexUL1</w:t>
            </w:r>
            <w:r>
              <w:t>/</w:t>
            </w:r>
            <w:r>
              <w:rPr>
                <w:i/>
              </w:rPr>
              <w:t>bandindexUL2</w:t>
            </w:r>
            <w:proofErr w:type="gramEnd"/>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 xml:space="preserve">UE shall indicate support for 2-layer UL MIMO capabilities at least on one of the indicated two bands for UL </w:t>
            </w:r>
            <w:proofErr w:type="spellStart"/>
            <w:r>
              <w:rPr>
                <w:rFonts w:cs="Arial"/>
                <w:szCs w:val="18"/>
              </w:rPr>
              <w:t>Tx</w:t>
            </w:r>
            <w:proofErr w:type="spellEnd"/>
            <w:r>
              <w:rPr>
                <w:rFonts w:cs="Arial"/>
                <w:szCs w:val="18"/>
              </w:rPr>
              <w:t xml:space="preserve"> switching, and only the band where UE supports 2-layer UL MIMO capability can work as carrier2 as defined in TS 38.101-1 [2] and TS 38.101-3 [4].</w:t>
            </w:r>
          </w:p>
          <w:p w14:paraId="318F548F" w14:textId="77777777" w:rsidR="008A4C46" w:rsidRDefault="008A4C46">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w:t>
            </w:r>
            <w:proofErr w:type="spellStart"/>
            <w:r>
              <w:t>Tx</w:t>
            </w:r>
            <w:proofErr w:type="spellEnd"/>
            <w:r>
              <w:t xml:space="preserve"> switching period per pair of UL bands per band combination when dynamic UL </w:t>
            </w:r>
            <w:proofErr w:type="spellStart"/>
            <w:r>
              <w:t>Tx</w:t>
            </w:r>
            <w:proofErr w:type="spellEnd"/>
            <w:r>
              <w:t xml:space="preserve"> switching is configured, as specified in TS 38.101-1 [2] and TS 38.101-3 [4]. UE shall not report the value n210us for EN-DC band combinations. n35us represents 35 us, n140us represents 140us, and so on, as specified in TS 38.101-1 [2] and TS 38.101-3 [4].</w:t>
            </w:r>
          </w:p>
          <w:p w14:paraId="62ABB528" w14:textId="77777777" w:rsidR="008A4C46" w:rsidRDefault="008A4C46">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w:t>
            </w:r>
            <w:proofErr w:type="spellStart"/>
            <w:r>
              <w:rPr>
                <w:rFonts w:cs="Arial"/>
                <w:szCs w:val="18"/>
              </w:rPr>
              <w:t>Tx</w:t>
            </w:r>
            <w:proofErr w:type="spellEnd"/>
            <w:r>
              <w:rPr>
                <w:rFonts w:cs="Arial"/>
                <w:szCs w:val="18"/>
              </w:rPr>
              <w:t xml:space="preserve">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7051BD1C" w14:textId="77777777" w:rsidR="008A4C46" w:rsidRDefault="008A4C46">
            <w:pPr>
              <w:pStyle w:val="TAL"/>
              <w:ind w:leftChars="200" w:left="400"/>
              <w:rPr>
                <w:rFonts w:cs="Arial"/>
                <w:szCs w:val="18"/>
                <w:lang w:eastAsia="en-GB"/>
              </w:rPr>
            </w:pPr>
            <w:r>
              <w:rPr>
                <w:rFonts w:cs="Arial"/>
                <w:szCs w:val="18"/>
              </w:rPr>
              <w:t xml:space="preserve">Field encoded as a bit map, where bit N is set to "1" if DL interruption on band N will occur during uplink </w:t>
            </w:r>
            <w:proofErr w:type="spellStart"/>
            <w:r>
              <w:rPr>
                <w:rFonts w:cs="Arial"/>
                <w:szCs w:val="18"/>
              </w:rPr>
              <w:t>Tx</w:t>
            </w:r>
            <w:proofErr w:type="spellEnd"/>
            <w:r>
              <w:rPr>
                <w:rFonts w:cs="Arial"/>
                <w:szCs w:val="18"/>
              </w:rPr>
              <w:t xml:space="preserve">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0AD0C580" w14:textId="77777777" w:rsidR="008A4C46" w:rsidRDefault="008A4C46">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06356964" w14:textId="77777777" w:rsidR="008A4C46" w:rsidRDefault="008A4C46">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4A18C30C" w14:textId="77777777" w:rsidR="008A4C46" w:rsidRDefault="008A4C46">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32FF7329" w14:textId="77777777" w:rsidR="008A4C46" w:rsidRDefault="008A4C46">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F1B088" w14:textId="77777777" w:rsidR="008A4C46" w:rsidRDefault="008A4C46">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2F0E1392" w14:textId="77777777" w:rsidR="008A4C46" w:rsidRDefault="008A4C46">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18A6D" w14:textId="77777777" w:rsidR="008A4C46" w:rsidRDefault="008A4C46">
            <w:pPr>
              <w:pStyle w:val="TAL"/>
              <w:jc w:val="center"/>
            </w:pPr>
            <w:r>
              <w:rPr>
                <w:lang w:eastAsia="zh-CN"/>
              </w:rPr>
              <w:t>FR1 only</w:t>
            </w:r>
          </w:p>
        </w:tc>
      </w:tr>
      <w:tr w:rsidR="008A4C46" w14:paraId="26F4149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74BC1" w14:textId="77777777" w:rsidR="008A4C46" w:rsidRDefault="008A4C46">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7F221D86" w14:textId="77777777" w:rsidR="008A4C46" w:rsidRDefault="008A4C46">
            <w:pPr>
              <w:pStyle w:val="TAL"/>
              <w:rPr>
                <w:b/>
                <w:bCs/>
                <w:i/>
                <w:iCs/>
              </w:rPr>
            </w:pPr>
            <w:r>
              <w:rPr>
                <w:lang w:eastAsia="en-GB"/>
              </w:rPr>
              <w:t xml:space="preserve">Indicates which option is supported for dynamic UL </w:t>
            </w:r>
            <w:proofErr w:type="spellStart"/>
            <w:r>
              <w:rPr>
                <w:lang w:eastAsia="en-GB"/>
              </w:rPr>
              <w:t>Tx</w:t>
            </w:r>
            <w:proofErr w:type="spellEnd"/>
            <w:r>
              <w:rPr>
                <w:lang w:eastAsia="en-GB"/>
              </w:rPr>
              <w:t xml:space="preserve"> switching for inter-band UL CA and (NG</w:t>
            </w:r>
            <w:proofErr w:type="gramStart"/>
            <w:r>
              <w:rPr>
                <w:lang w:eastAsia="en-GB"/>
              </w:rPr>
              <w:t>)EN</w:t>
            </w:r>
            <w:proofErr w:type="gramEnd"/>
            <w:r>
              <w:rPr>
                <w:lang w:eastAsia="en-GB"/>
              </w:rPr>
              <w:t xml:space="preserve">-DC.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w:t>
            </w:r>
            <w:proofErr w:type="gramStart"/>
            <w:r>
              <w:rPr>
                <w:lang w:eastAsia="en-GB"/>
              </w:rPr>
              <w:t>)EN</w:t>
            </w:r>
            <w:proofErr w:type="gramEnd"/>
            <w:r>
              <w:rPr>
                <w:lang w:eastAsia="en-GB"/>
              </w:rPr>
              <w:t>-DC case. The field is mandatory for inter-band UL CA and (NG</w:t>
            </w:r>
            <w:proofErr w:type="gramStart"/>
            <w:r>
              <w:rPr>
                <w:lang w:eastAsia="en-GB"/>
              </w:rPr>
              <w:t>)EN</w:t>
            </w:r>
            <w:proofErr w:type="gramEnd"/>
            <w:r>
              <w:rPr>
                <w:lang w:eastAsia="en-GB"/>
              </w:rPr>
              <w:t xml:space="preserve">-DC case where UE supports dynamic UL </w:t>
            </w:r>
            <w:proofErr w:type="spellStart"/>
            <w:r>
              <w:rPr>
                <w:lang w:eastAsia="en-GB"/>
              </w:rPr>
              <w:t>Tx</w:t>
            </w:r>
            <w:proofErr w:type="spellEnd"/>
            <w:r>
              <w:rPr>
                <w:lang w:eastAsia="en-GB"/>
              </w:rPr>
              <w:t xml:space="preserve"> switching.</w:t>
            </w:r>
          </w:p>
        </w:tc>
        <w:tc>
          <w:tcPr>
            <w:tcW w:w="709" w:type="dxa"/>
            <w:tcBorders>
              <w:top w:val="single" w:sz="4" w:space="0" w:color="808080"/>
              <w:left w:val="single" w:sz="4" w:space="0" w:color="808080"/>
              <w:bottom w:val="single" w:sz="4" w:space="0" w:color="808080"/>
              <w:right w:val="single" w:sz="4" w:space="0" w:color="808080"/>
            </w:tcBorders>
            <w:hideMark/>
          </w:tcPr>
          <w:p w14:paraId="5AD3ABE4" w14:textId="77777777" w:rsidR="008A4C46" w:rsidRDefault="008A4C46">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7640BE" w14:textId="77777777" w:rsidR="008A4C46" w:rsidRDefault="008A4C46">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49E769E" w14:textId="77777777" w:rsidR="008A4C46" w:rsidRDefault="008A4C46">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94AB6" w14:textId="77777777" w:rsidR="008A4C46" w:rsidRDefault="008A4C46">
            <w:pPr>
              <w:pStyle w:val="TAL"/>
              <w:jc w:val="center"/>
            </w:pPr>
            <w:r>
              <w:rPr>
                <w:lang w:eastAsia="zh-CN"/>
              </w:rPr>
              <w:t>FR1 only</w:t>
            </w:r>
          </w:p>
        </w:tc>
      </w:tr>
      <w:tr w:rsidR="008A4C46" w14:paraId="1F8FD21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7A578" w14:textId="77777777" w:rsidR="008A4C46" w:rsidRDefault="008A4C46">
            <w:pPr>
              <w:pStyle w:val="TAL"/>
              <w:rPr>
                <w:b/>
                <w:bCs/>
                <w:i/>
                <w:iCs/>
              </w:rPr>
            </w:pPr>
            <w:r>
              <w:rPr>
                <w:b/>
                <w:bCs/>
                <w:i/>
                <w:iCs/>
              </w:rPr>
              <w:t>uplinkTxSwitching</w:t>
            </w:r>
            <w:r>
              <w:rPr>
                <w:rFonts w:eastAsia="等线"/>
                <w:b/>
                <w:bCs/>
                <w:i/>
                <w:iCs/>
              </w:rPr>
              <w:t>-PowerBoosting-r16</w:t>
            </w:r>
          </w:p>
          <w:p w14:paraId="1223F604" w14:textId="77777777" w:rsidR="008A4C46" w:rsidRDefault="008A4C46">
            <w:pPr>
              <w:pStyle w:val="TAL"/>
              <w:rPr>
                <w:b/>
                <w:bCs/>
                <w:i/>
                <w:iCs/>
              </w:rPr>
            </w:pPr>
            <w:r>
              <w:rPr>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Pr>
                <w:lang w:eastAsia="en-GB"/>
              </w:rPr>
              <w:t>Tx</w:t>
            </w:r>
            <w:proofErr w:type="spellEnd"/>
            <w:r>
              <w:rPr>
                <w:lang w:eastAsia="en-GB"/>
              </w:rPr>
              <w:t xml:space="preserve">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8A1B007" w14:textId="77777777" w:rsidR="008A4C46" w:rsidRDefault="008A4C46">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EAB557" w14:textId="77777777" w:rsidR="008A4C46" w:rsidRDefault="008A4C46">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B984E" w14:textId="77777777" w:rsidR="008A4C46" w:rsidRDefault="008A4C46">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94ED00A" w14:textId="77777777" w:rsidR="008A4C46" w:rsidRDefault="008A4C46">
            <w:pPr>
              <w:pStyle w:val="TAL"/>
              <w:jc w:val="center"/>
              <w:rPr>
                <w:rFonts w:eastAsia="Times New Roman"/>
                <w:lang w:eastAsia="zh-CN"/>
              </w:rPr>
            </w:pPr>
            <w:r>
              <w:rPr>
                <w:lang w:eastAsia="zh-CN"/>
              </w:rPr>
              <w:t>FR1 only</w:t>
            </w:r>
          </w:p>
        </w:tc>
      </w:tr>
    </w:tbl>
    <w:p w14:paraId="0AC7664C" w14:textId="77777777" w:rsidR="008A4C46" w:rsidRPr="008A4C46" w:rsidRDefault="008A4C46" w:rsidP="008A4C4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52574167"/>
      <w:bookmarkStart w:id="12" w:name="_Toc52574081"/>
      <w:bookmarkStart w:id="13" w:name="_Toc46488660"/>
      <w:bookmarkStart w:id="14" w:name="_Toc37238765"/>
      <w:bookmarkStart w:id="15" w:name="_Toc37238651"/>
      <w:bookmarkStart w:id="16" w:name="_Toc37093375"/>
      <w:bookmarkStart w:id="17" w:name="_Toc29382258"/>
      <w:bookmarkStart w:id="18" w:name="_Toc12750894"/>
      <w:r w:rsidRPr="008A4C46">
        <w:rPr>
          <w:rFonts w:ascii="Arial" w:eastAsia="Times New Roman" w:hAnsi="Arial"/>
          <w:sz w:val="24"/>
          <w:lang w:eastAsia="ja-JP"/>
        </w:rPr>
        <w:t>4.2.7.2</w:t>
      </w:r>
      <w:r w:rsidRPr="008A4C46">
        <w:rPr>
          <w:rFonts w:ascii="Arial" w:eastAsia="Times New Roman" w:hAnsi="Arial"/>
          <w:sz w:val="24"/>
          <w:lang w:eastAsia="ja-JP"/>
        </w:rPr>
        <w:tab/>
      </w:r>
      <w:proofErr w:type="spellStart"/>
      <w:r w:rsidRPr="008A4C46">
        <w:rPr>
          <w:rFonts w:ascii="Arial" w:eastAsia="Times New Roman" w:hAnsi="Arial"/>
          <w:i/>
          <w:sz w:val="24"/>
          <w:lang w:eastAsia="ja-JP"/>
        </w:rPr>
        <w:t>BandNR</w:t>
      </w:r>
      <w:proofErr w:type="spellEnd"/>
      <w:r w:rsidRPr="008A4C46">
        <w:rPr>
          <w:rFonts w:ascii="Arial" w:eastAsia="Times New Roman" w:hAnsi="Arial"/>
          <w:i/>
          <w:sz w:val="24"/>
          <w:lang w:eastAsia="ja-JP"/>
        </w:rPr>
        <w:t xml:space="preserve"> parameters</w:t>
      </w:r>
      <w:bookmarkEnd w:id="11"/>
      <w:bookmarkEnd w:id="12"/>
      <w:bookmarkEnd w:id="13"/>
      <w:bookmarkEnd w:id="14"/>
      <w:bookmarkEnd w:id="15"/>
      <w:bookmarkEnd w:id="16"/>
      <w:bookmarkEnd w:id="17"/>
      <w:bookmarkEnd w:id="18"/>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C46" w:rsidRPr="008A4C46" w14:paraId="2BC4CDE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AC208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C68368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5501ADD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C7608A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FDD-TDD</w:t>
            </w:r>
          </w:p>
          <w:p w14:paraId="17371E2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88C811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FR1-FR2</w:t>
            </w:r>
          </w:p>
          <w:p w14:paraId="0140BDF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
                <w:sz w:val="18"/>
                <w:lang w:val="fr-FR" w:eastAsia="fr-FR"/>
              </w:rPr>
            </w:pPr>
            <w:r w:rsidRPr="008A4C46">
              <w:rPr>
                <w:rFonts w:ascii="Arial" w:eastAsia="Times New Roman" w:hAnsi="Arial" w:cs="Arial"/>
                <w:b/>
                <w:sz w:val="18"/>
                <w:lang w:val="fr-FR" w:eastAsia="fr-FR"/>
              </w:rPr>
              <w:t>DIFF</w:t>
            </w:r>
          </w:p>
        </w:tc>
      </w:tr>
      <w:tr w:rsidR="008A4C46" w:rsidRPr="008A4C46" w14:paraId="7967AFE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1BE59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activeConfiguredGrant-r16</w:t>
            </w:r>
          </w:p>
          <w:p w14:paraId="2143D2E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supports up to 12 configured/active configured grant configurations in a BWP of a serving cell. This field includes the following parameters:</w:t>
            </w:r>
          </w:p>
          <w:p w14:paraId="41FF69AC"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maxNumberConfigsPerBWP-r16</w:t>
            </w:r>
            <w:r w:rsidRPr="008A4C46">
              <w:rPr>
                <w:rFonts w:ascii="Arial" w:eastAsia="Times New Roman" w:hAnsi="Arial" w:cs="Arial"/>
                <w:sz w:val="18"/>
                <w:szCs w:val="18"/>
                <w:lang w:val="fr-FR" w:eastAsia="fr-FR"/>
              </w:rPr>
              <w:t xml:space="preserve"> indicates the maximum number of configured/active configured grant configurations in a BWP of a serving cell.</w:t>
            </w:r>
          </w:p>
          <w:p w14:paraId="7E85BF53"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maxNumberConfigsAllCC-r16</w:t>
            </w:r>
            <w:r w:rsidRPr="008A4C46">
              <w:rPr>
                <w:rFonts w:ascii="Arial" w:eastAsia="Times New Roman" w:hAnsi="Arial" w:cs="Arial"/>
                <w:sz w:val="18"/>
                <w:szCs w:val="18"/>
                <w:lang w:val="fr-FR" w:eastAsia="fr-FR"/>
              </w:rPr>
              <w:t xml:space="preserve"> indicates the maximum number of configured/active configured grant configurations across all serving cells in a MAC entity.</w:t>
            </w:r>
          </w:p>
          <w:p w14:paraId="6C09DD2B"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szCs w:val="18"/>
                <w:lang w:val="fr-FR" w:eastAsia="fr-FR"/>
              </w:rPr>
              <w:t xml:space="preserve">The UE can include this feature only if the UE indicates supports of either </w:t>
            </w:r>
            <w:r w:rsidRPr="008A4C46">
              <w:rPr>
                <w:rFonts w:ascii="Arial" w:eastAsia="Times New Roman" w:hAnsi="Arial" w:cs="Arial"/>
                <w:i/>
                <w:sz w:val="18"/>
                <w:szCs w:val="18"/>
                <w:lang w:val="fr-FR" w:eastAsia="fr-FR"/>
              </w:rPr>
              <w:t>configuredUL-GrantType1</w:t>
            </w:r>
            <w:r w:rsidRPr="008A4C46">
              <w:rPr>
                <w:rFonts w:ascii="Arial" w:eastAsia="Times New Roman" w:hAnsi="Arial" w:cs="Arial"/>
                <w:sz w:val="18"/>
                <w:szCs w:val="18"/>
                <w:lang w:val="fr-FR" w:eastAsia="fr-FR"/>
              </w:rPr>
              <w:t xml:space="preserve"> or </w:t>
            </w:r>
            <w:r w:rsidRPr="008A4C46">
              <w:rPr>
                <w:rFonts w:ascii="Arial" w:eastAsia="Times New Roman" w:hAnsi="Arial" w:cs="Arial"/>
                <w:i/>
                <w:sz w:val="18"/>
                <w:szCs w:val="18"/>
                <w:lang w:val="fr-FR" w:eastAsia="fr-FR"/>
              </w:rPr>
              <w:t>configuredUL-GrantType2</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176AAF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889DD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1B329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270B8A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2AA7919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54D8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additionalActiveTCI-StatePDCCH</w:t>
            </w:r>
          </w:p>
          <w:p w14:paraId="270CD91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 xml:space="preserve">Indicates whether the UE supports one additional active TCI-State for control in addition to the supported number of active TCI-States for PDSCH. The UE can include this field only if </w:t>
            </w:r>
            <w:r w:rsidRPr="008A4C46">
              <w:rPr>
                <w:rFonts w:ascii="Arial" w:eastAsia="Times New Roman" w:hAnsi="Arial" w:cs="Arial"/>
                <w:i/>
                <w:sz w:val="18"/>
                <w:szCs w:val="18"/>
                <w:lang w:val="fr-FR" w:eastAsia="fr-FR"/>
              </w:rPr>
              <w:t>maxNumberActiveTCI-PerBWP</w:t>
            </w:r>
            <w:r w:rsidRPr="008A4C46">
              <w:rPr>
                <w:rFonts w:ascii="Arial" w:eastAsia="Times New Roman" w:hAnsi="Arial" w:cs="Arial"/>
                <w:sz w:val="18"/>
                <w:szCs w:val="18"/>
                <w:lang w:val="fr-FR" w:eastAsia="fr-FR"/>
              </w:rPr>
              <w:t xml:space="preserve"> in </w:t>
            </w:r>
            <w:r w:rsidRPr="008A4C46">
              <w:rPr>
                <w:rFonts w:ascii="Arial" w:eastAsia="Times New Roman" w:hAnsi="Arial" w:cs="Arial"/>
                <w:i/>
                <w:sz w:val="18"/>
                <w:szCs w:val="18"/>
                <w:lang w:val="fr-FR" w:eastAsia="fr-FR"/>
              </w:rPr>
              <w:t xml:space="preserve">tci-StatePDSCH </w:t>
            </w:r>
            <w:r w:rsidRPr="008A4C46">
              <w:rPr>
                <w:rFonts w:ascii="Arial" w:eastAsia="Times New Roman" w:hAnsi="Arial" w:cs="Arial"/>
                <w:sz w:val="18"/>
                <w:szCs w:val="18"/>
                <w:lang w:val="fr-FR" w:eastAsia="fr-FR"/>
              </w:rPr>
              <w:t xml:space="preserve">is set to </w:t>
            </w:r>
            <w:r w:rsidRPr="008A4C46">
              <w:rPr>
                <w:rFonts w:ascii="Arial" w:eastAsia="Times New Roman" w:hAnsi="Arial" w:cs="Arial"/>
                <w:i/>
                <w:sz w:val="18"/>
                <w:szCs w:val="18"/>
                <w:lang w:val="fr-FR" w:eastAsia="fr-FR"/>
              </w:rPr>
              <w:t>n1</w:t>
            </w:r>
            <w:r w:rsidRPr="008A4C4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2F10A0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1B14C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DF9B6E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B22E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N/A</w:t>
            </w:r>
          </w:p>
        </w:tc>
      </w:tr>
      <w:tr w:rsidR="008A4C46" w:rsidRPr="008A4C46" w14:paraId="6C71EA5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8862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aperiodicBeamReport</w:t>
            </w:r>
          </w:p>
          <w:p w14:paraId="058F402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39D558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65CA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17D593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592E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等线" w:hAnsi="Arial" w:cs="Arial"/>
                <w:sz w:val="18"/>
                <w:lang w:val="fr-FR" w:eastAsia="fr-FR"/>
              </w:rPr>
              <w:t>N/A</w:t>
            </w:r>
          </w:p>
        </w:tc>
      </w:tr>
      <w:tr w:rsidR="008A4C46" w:rsidRPr="008A4C46" w14:paraId="1B922ECA"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388C9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aperiodicTRS</w:t>
            </w:r>
          </w:p>
          <w:p w14:paraId="397717B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28D56F3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178EF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5D5076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89DA8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Yes</w:t>
            </w:r>
          </w:p>
        </w:tc>
      </w:tr>
      <w:tr w:rsidR="008A4C46" w:rsidRPr="008A4C46" w14:paraId="0F3E58F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9AD8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asymmetricBandwidthCombinationSet</w:t>
            </w:r>
          </w:p>
          <w:p w14:paraId="3E2241E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szCs w:val="18"/>
                <w:lang w:val="fr-FR" w:eastAsia="fr-FR"/>
              </w:rPr>
              <w:t>Defines the supported asymmetric channel bandwidth combination for the band as defined in the TS 38.101-1 [2].</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4347D19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3FE24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D76FA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3B25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等线" w:hAnsi="Arial" w:cs="Arial"/>
                <w:sz w:val="18"/>
                <w:lang w:val="fr-FR" w:eastAsia="fr-FR"/>
              </w:rPr>
              <w:t>N/A</w:t>
            </w:r>
          </w:p>
        </w:tc>
      </w:tr>
      <w:tr w:rsidR="008A4C46" w:rsidRPr="008A4C46" w14:paraId="6DF190E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E740D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bandNR</w:t>
            </w:r>
          </w:p>
          <w:p w14:paraId="73AF346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37AF58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2A94F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A1756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31BE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等线" w:hAnsi="Arial" w:cs="Arial"/>
                <w:sz w:val="18"/>
                <w:lang w:val="fr-FR" w:eastAsia="fr-FR"/>
              </w:rPr>
              <w:t>N/A</w:t>
            </w:r>
          </w:p>
        </w:tc>
      </w:tr>
      <w:tr w:rsidR="008A4C46" w:rsidRPr="008A4C46" w14:paraId="13EC8A4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0EC0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beamCorrespondenceCSI-RS-based-r16</w:t>
            </w:r>
          </w:p>
          <w:p w14:paraId="267B70A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zh-CN"/>
              </w:rPr>
            </w:pPr>
            <w:r w:rsidRPr="008A4C46">
              <w:rPr>
                <w:rFonts w:ascii="Arial" w:eastAsia="Times New Roman" w:hAnsi="Arial" w:cs="Arial"/>
                <w:bCs/>
                <w:iCs/>
                <w:sz w:val="18"/>
                <w:lang w:val="fr-FR" w:eastAsia="fr-FR"/>
              </w:rPr>
              <w:t xml:space="preserve">Indicates whether the UE support for beam correspondence based on CSI-RS has the ability to select its uplink beam based on measurement of CSI-RS. UE indicates support of this feature indicates support of </w:t>
            </w:r>
            <w:r w:rsidRPr="008A4C46">
              <w:rPr>
                <w:rFonts w:ascii="Arial" w:eastAsia="Times New Roman" w:hAnsi="Arial" w:cs="Arial"/>
                <w:i/>
                <w:sz w:val="18"/>
                <w:lang w:val="fr-FR" w:eastAsia="zh-CN"/>
              </w:rPr>
              <w:t>beamCorrespondenceWithoutUL-BeamSweeping</w:t>
            </w:r>
            <w:r w:rsidRPr="008A4C46">
              <w:rPr>
                <w:rFonts w:ascii="Arial" w:eastAsia="Times New Roman" w:hAnsi="Arial" w:cs="Arial"/>
                <w:iCs/>
                <w:sz w:val="18"/>
                <w:lang w:val="fr-FR" w:eastAsia="zh-CN"/>
              </w:rPr>
              <w:t>.</w:t>
            </w:r>
            <w:r w:rsidRPr="008A4C46">
              <w:rPr>
                <w:rFonts w:ascii="Arial" w:eastAsia="Times New Roman" w:hAnsi="Arial" w:cs="Arial"/>
                <w:sz w:val="18"/>
                <w:lang w:val="fr-FR" w:eastAsia="zh-CN"/>
              </w:rPr>
              <w:t xml:space="preserve"> If a UE supports beam correspondence based on CSI-RS, then the network can expect the UE to also fulfil Rel-15 beam correspondence requirements.</w:t>
            </w:r>
          </w:p>
          <w:p w14:paraId="689CB12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zh-CN"/>
              </w:rPr>
            </w:pPr>
          </w:p>
          <w:p w14:paraId="5E44BE6B" w14:textId="77777777" w:rsidR="008A4C46" w:rsidRPr="008A4C46" w:rsidRDefault="008A4C46" w:rsidP="008A4C46">
            <w:pPr>
              <w:keepNext/>
              <w:keepLines/>
              <w:overflowPunct w:val="0"/>
              <w:autoSpaceDE w:val="0"/>
              <w:autoSpaceDN w:val="0"/>
              <w:adjustRightInd w:val="0"/>
              <w:spacing w:after="0"/>
              <w:rPr>
                <w:rFonts w:ascii="Arial" w:eastAsia="Times New Roman" w:hAnsi="Arial"/>
                <w:bCs/>
                <w:i/>
                <w:sz w:val="18"/>
                <w:lang w:val="fr-FR" w:eastAsia="ja-JP"/>
              </w:rPr>
            </w:pPr>
            <w:r w:rsidRPr="008A4C46">
              <w:rPr>
                <w:rFonts w:ascii="Arial" w:eastAsia="Times New Roman" w:hAnsi="Arial" w:cs="Arial"/>
                <w:sz w:val="18"/>
                <w:lang w:val="fr-FR" w:eastAsia="zh-CN"/>
              </w:rPr>
              <w:t xml:space="preserve">If UE does not support neither </w:t>
            </w:r>
            <w:r w:rsidRPr="008A4C46">
              <w:rPr>
                <w:rFonts w:ascii="Arial" w:eastAsia="Times New Roman" w:hAnsi="Arial" w:cs="Arial"/>
                <w:bCs/>
                <w:i/>
                <w:sz w:val="18"/>
                <w:lang w:val="fr-FR" w:eastAsia="fr-FR"/>
              </w:rPr>
              <w:t>beamCorrespondenceSSB-based</w:t>
            </w:r>
          </w:p>
          <w:p w14:paraId="0E49F0E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sz w:val="18"/>
                <w:lang w:val="fr-FR" w:eastAsia="zh-CN"/>
              </w:rPr>
              <w:t>nor</w:t>
            </w:r>
            <w:r w:rsidRPr="008A4C46">
              <w:rPr>
                <w:rFonts w:ascii="Arial" w:eastAsia="Times New Roman" w:hAnsi="Arial" w:cs="Arial"/>
                <w:bCs/>
                <w:i/>
                <w:sz w:val="18"/>
                <w:lang w:val="fr-FR" w:eastAsia="fr-FR"/>
              </w:rPr>
              <w:t xml:space="preserve"> beamCorrespondenceCSI-RS-based</w:t>
            </w:r>
            <w:r w:rsidRPr="008A4C46">
              <w:rPr>
                <w:rFonts w:ascii="Arial" w:eastAsia="Times New Roman" w:hAnsi="Arial" w:cs="Arial"/>
                <w:bCs/>
                <w:iCs/>
                <w:sz w:val="18"/>
                <w:lang w:val="fr-FR" w:eastAsia="fr-FR"/>
              </w:rPr>
              <w:t>, gNB</w:t>
            </w:r>
            <w:r w:rsidRPr="008A4C46">
              <w:rPr>
                <w:rFonts w:ascii="Helvetica" w:eastAsia="Times New Roman" w:hAnsi="Helvetica" w:cs="Arial"/>
                <w:sz w:val="18"/>
                <w:szCs w:val="18"/>
                <w:lang w:val="fr-FR" w:eastAsia="fr-FR"/>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45AAB1B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6FB7D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ED1D42" w14:textId="77777777" w:rsidR="008A4C46" w:rsidRPr="008A4C46" w:rsidRDefault="008A4C46" w:rsidP="008A4C46">
            <w:pPr>
              <w:keepNext/>
              <w:keepLines/>
              <w:overflowPunct w:val="0"/>
              <w:autoSpaceDE w:val="0"/>
              <w:autoSpaceDN w:val="0"/>
              <w:adjustRightInd w:val="0"/>
              <w:spacing w:after="0"/>
              <w:jc w:val="center"/>
              <w:rPr>
                <w:rFonts w:ascii="Arial" w:eastAsia="等线" w:hAnsi="Arial" w:cs="Arial"/>
                <w:sz w:val="18"/>
                <w:lang w:val="fr-FR" w:eastAsia="fr-FR"/>
              </w:rPr>
            </w:pPr>
            <w:r w:rsidRPr="008A4C46">
              <w:rPr>
                <w:rFonts w:ascii="Arial" w:eastAsia="等线"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B88388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094EA37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8272D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beamCorrespondenceSSB-based-r16</w:t>
            </w:r>
          </w:p>
          <w:p w14:paraId="4B7D0EF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zh-CN"/>
              </w:rPr>
            </w:pPr>
            <w:r w:rsidRPr="008A4C46">
              <w:rPr>
                <w:rFonts w:ascii="Arial" w:eastAsia="Times New Roman" w:hAnsi="Arial" w:cs="Arial"/>
                <w:bCs/>
                <w:iCs/>
                <w:sz w:val="18"/>
                <w:lang w:val="fr-FR" w:eastAsia="fr-FR"/>
              </w:rPr>
              <w:t xml:space="preserve">Indicates whether the UE support for beam correspondence based on SSB has the ability to select its uplink beam based on measurement of SSB. UE indicates support of this feature indicates support of </w:t>
            </w:r>
            <w:r w:rsidRPr="008A4C46">
              <w:rPr>
                <w:rFonts w:ascii="Arial" w:eastAsia="Times New Roman" w:hAnsi="Arial" w:cs="Arial"/>
                <w:i/>
                <w:sz w:val="18"/>
                <w:lang w:val="fr-FR" w:eastAsia="zh-CN"/>
              </w:rPr>
              <w:t>beamCorrespondenceWithoutUL-BeamSweeping</w:t>
            </w:r>
            <w:r w:rsidRPr="008A4C46">
              <w:rPr>
                <w:rFonts w:ascii="Arial" w:eastAsia="Times New Roman" w:hAnsi="Arial" w:cs="Arial"/>
                <w:iCs/>
                <w:sz w:val="18"/>
                <w:lang w:val="fr-FR" w:eastAsia="zh-CN"/>
              </w:rPr>
              <w:t>.</w:t>
            </w:r>
            <w:r w:rsidRPr="008A4C46">
              <w:rPr>
                <w:rFonts w:ascii="Arial" w:eastAsia="Times New Roman" w:hAnsi="Arial" w:cs="Arial"/>
                <w:sz w:val="18"/>
                <w:lang w:val="fr-FR" w:eastAsia="zh-CN"/>
              </w:rPr>
              <w:t xml:space="preserve"> If a UE supports beam correspondence based on SSB, then the network can expect the UE to also fulfil Rel-15 beam correspondence requirements.</w:t>
            </w:r>
          </w:p>
          <w:p w14:paraId="17B386E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zh-CN"/>
              </w:rPr>
            </w:pPr>
          </w:p>
          <w:p w14:paraId="5D4BF53B" w14:textId="77777777" w:rsidR="008A4C46" w:rsidRPr="008A4C46" w:rsidRDefault="008A4C46" w:rsidP="008A4C46">
            <w:pPr>
              <w:keepNext/>
              <w:keepLines/>
              <w:overflowPunct w:val="0"/>
              <w:autoSpaceDE w:val="0"/>
              <w:autoSpaceDN w:val="0"/>
              <w:adjustRightInd w:val="0"/>
              <w:spacing w:after="0"/>
              <w:rPr>
                <w:rFonts w:ascii="Arial" w:eastAsia="Times New Roman" w:hAnsi="Arial"/>
                <w:bCs/>
                <w:i/>
                <w:sz w:val="18"/>
                <w:lang w:val="fr-FR" w:eastAsia="ja-JP"/>
              </w:rPr>
            </w:pPr>
            <w:r w:rsidRPr="008A4C46">
              <w:rPr>
                <w:rFonts w:ascii="Arial" w:eastAsia="Times New Roman" w:hAnsi="Arial" w:cs="Arial"/>
                <w:sz w:val="18"/>
                <w:lang w:val="fr-FR" w:eastAsia="zh-CN"/>
              </w:rPr>
              <w:t xml:space="preserve">If UE does not support neither </w:t>
            </w:r>
            <w:r w:rsidRPr="008A4C46">
              <w:rPr>
                <w:rFonts w:ascii="Arial" w:eastAsia="Times New Roman" w:hAnsi="Arial" w:cs="Arial"/>
                <w:bCs/>
                <w:i/>
                <w:sz w:val="18"/>
                <w:lang w:val="fr-FR" w:eastAsia="fr-FR"/>
              </w:rPr>
              <w:t>beamCorrespondenceSSB-based</w:t>
            </w:r>
          </w:p>
          <w:p w14:paraId="460BCF0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sz w:val="18"/>
                <w:lang w:val="fr-FR" w:eastAsia="zh-CN"/>
              </w:rPr>
              <w:t>nor</w:t>
            </w:r>
            <w:r w:rsidRPr="008A4C46">
              <w:rPr>
                <w:rFonts w:ascii="Arial" w:eastAsia="Times New Roman" w:hAnsi="Arial" w:cs="Arial"/>
                <w:bCs/>
                <w:i/>
                <w:sz w:val="18"/>
                <w:lang w:val="fr-FR" w:eastAsia="fr-FR"/>
              </w:rPr>
              <w:t xml:space="preserve"> beamCorrespondenceCSI-RS-based</w:t>
            </w:r>
            <w:r w:rsidRPr="008A4C46">
              <w:rPr>
                <w:rFonts w:ascii="Arial" w:eastAsia="Times New Roman" w:hAnsi="Arial" w:cs="Arial"/>
                <w:bCs/>
                <w:iCs/>
                <w:sz w:val="18"/>
                <w:lang w:val="fr-FR" w:eastAsia="fr-FR"/>
              </w:rPr>
              <w:t>, gNB</w:t>
            </w:r>
            <w:r w:rsidRPr="008A4C46">
              <w:rPr>
                <w:rFonts w:ascii="Helvetica" w:eastAsia="Times New Roman" w:hAnsi="Helvetica" w:cs="Arial"/>
                <w:sz w:val="18"/>
                <w:szCs w:val="18"/>
                <w:lang w:val="fr-FR" w:eastAsia="fr-FR"/>
              </w:rPr>
              <w:t xml:space="preserve"> can expect the UE to fulfil beam correspondence based on Rel-15 beam correspondence requirements.</w:t>
            </w:r>
          </w:p>
          <w:p w14:paraId="4E12C77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17A09D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D8B4D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9E118A" w14:textId="77777777" w:rsidR="008A4C46" w:rsidRPr="008A4C46" w:rsidRDefault="008A4C46" w:rsidP="008A4C46">
            <w:pPr>
              <w:keepNext/>
              <w:keepLines/>
              <w:overflowPunct w:val="0"/>
              <w:autoSpaceDE w:val="0"/>
              <w:autoSpaceDN w:val="0"/>
              <w:adjustRightInd w:val="0"/>
              <w:spacing w:after="0"/>
              <w:jc w:val="center"/>
              <w:rPr>
                <w:rFonts w:ascii="Arial" w:eastAsia="等线" w:hAnsi="Arial" w:cs="Arial"/>
                <w:sz w:val="18"/>
                <w:lang w:val="fr-FR" w:eastAsia="fr-FR"/>
              </w:rPr>
            </w:pPr>
            <w:r w:rsidRPr="008A4C46">
              <w:rPr>
                <w:rFonts w:ascii="Arial" w:eastAsia="等线"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813C3E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43C55B1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E221C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beamCorrespondenceWithoutUL-BeamSweeping</w:t>
            </w:r>
          </w:p>
          <w:p w14:paraId="06370B2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Indicates how UE supports FR2 beam correspondence as specified in </w:t>
            </w:r>
            <w:r w:rsidRPr="008A4C46">
              <w:rPr>
                <w:rFonts w:ascii="Arial" w:eastAsia="Times New Roman" w:hAnsi="Arial" w:cs="Arial"/>
                <w:sz w:val="18"/>
                <w:szCs w:val="18"/>
                <w:lang w:val="fr-FR" w:eastAsia="fr-FR"/>
              </w:rPr>
              <w:t xml:space="preserve">TS 38.101-2 [3], </w:t>
            </w:r>
            <w:r w:rsidRPr="008A4C46">
              <w:rPr>
                <w:rFonts w:ascii="Arial" w:eastAsia="Times New Roman" w:hAnsi="Arial" w:cs="Arial"/>
                <w:sz w:val="18"/>
                <w:lang w:val="fr-FR" w:eastAsia="fr-FR"/>
              </w:rPr>
              <w:t xml:space="preserve">clause 6.6. The UE that fulfils the beam correspondence requirement without the uplink beam sweeping (as specified </w:t>
            </w:r>
            <w:r w:rsidRPr="008A4C46">
              <w:rPr>
                <w:rFonts w:ascii="Arial" w:eastAsia="Times New Roman" w:hAnsi="Arial" w:cs="Arial"/>
                <w:sz w:val="18"/>
                <w:szCs w:val="18"/>
                <w:lang w:val="fr-FR" w:eastAsia="fr-FR"/>
              </w:rPr>
              <w:t xml:space="preserve">in TS 38.101-2 [3], clause 6.6) </w:t>
            </w:r>
            <w:r w:rsidRPr="008A4C46">
              <w:rPr>
                <w:rFonts w:ascii="Arial" w:eastAsia="Times New Roman" w:hAnsi="Arial" w:cs="Arial"/>
                <w:sz w:val="18"/>
                <w:lang w:val="fr-FR" w:eastAsia="fr-FR"/>
              </w:rPr>
              <w:t xml:space="preserve">shall set the field to </w:t>
            </w:r>
            <w:r w:rsidRPr="008A4C46">
              <w:rPr>
                <w:rFonts w:ascii="Arial" w:eastAsia="Times New Roman" w:hAnsi="Arial" w:cs="Arial"/>
                <w:i/>
                <w:sz w:val="18"/>
                <w:lang w:val="fr-FR" w:eastAsia="fr-FR"/>
              </w:rPr>
              <w:t>supported</w:t>
            </w:r>
            <w:r w:rsidRPr="008A4C46">
              <w:rPr>
                <w:rFonts w:ascii="Arial" w:eastAsia="Times New Roman" w:hAnsi="Arial" w:cs="Arial"/>
                <w:sz w:val="18"/>
                <w:lang w:val="fr-FR" w:eastAsia="fr-FR"/>
              </w:rPr>
              <w:t xml:space="preserve">. The UE that fulfils the beam correspondence requirement with the uplink beam sweeping (as specified </w:t>
            </w:r>
            <w:r w:rsidRPr="008A4C46">
              <w:rPr>
                <w:rFonts w:ascii="Arial" w:eastAsia="Times New Roman" w:hAnsi="Arial" w:cs="Arial"/>
                <w:sz w:val="18"/>
                <w:szCs w:val="18"/>
                <w:lang w:val="fr-FR" w:eastAsia="fr-FR"/>
              </w:rPr>
              <w:t xml:space="preserve">in TS 38.101-2 [3], clause 6.6) </w:t>
            </w:r>
            <w:r w:rsidRPr="008A4C46">
              <w:rPr>
                <w:rFonts w:ascii="Arial" w:eastAsia="Times New Roman" w:hAnsi="Arial" w:cs="Arial"/>
                <w:sz w:val="18"/>
                <w:lang w:val="fr-FR" w:eastAsia="fr-FR"/>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B325D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C07B8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50E27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D781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3107D82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50DA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beamManagementSSB-CSI-RS</w:t>
            </w:r>
          </w:p>
          <w:p w14:paraId="452A6AC8" w14:textId="77777777" w:rsidR="008A4C46" w:rsidRPr="008A4C46" w:rsidRDefault="008A4C46" w:rsidP="008A4C46">
            <w:pPr>
              <w:keepNext/>
              <w:keepLines/>
              <w:overflowPunct w:val="0"/>
              <w:autoSpaceDE w:val="0"/>
              <w:autoSpaceDN w:val="0"/>
              <w:adjustRightInd w:val="0"/>
              <w:spacing w:after="0"/>
              <w:rPr>
                <w:rFonts w:ascii="Arial" w:eastAsia="MS PGothic" w:hAnsi="Arial" w:cs="Arial"/>
                <w:sz w:val="18"/>
                <w:lang w:val="fr-FR" w:eastAsia="fr-FR"/>
              </w:rPr>
            </w:pPr>
            <w:r w:rsidRPr="008A4C46">
              <w:rPr>
                <w:rFonts w:ascii="Arial" w:eastAsia="MS PGothic" w:hAnsi="Arial" w:cs="Arial"/>
                <w:sz w:val="18"/>
                <w:lang w:val="fr-FR" w:eastAsia="fr-FR"/>
              </w:rPr>
              <w:t>Defines support of SS/PBCH and CSI-RS based RSRP measurements. The capability comprises signalling of</w:t>
            </w:r>
          </w:p>
          <w:p w14:paraId="074F58B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maxNumberSSB-CSI-RS-ResourceOneTx</w:t>
            </w:r>
            <w:r w:rsidRPr="008A4C46">
              <w:rPr>
                <w:rFonts w:ascii="Arial" w:eastAsia="Times New Roman" w:hAnsi="Arial" w:cs="Arial"/>
                <w:sz w:val="18"/>
                <w:szCs w:val="18"/>
                <w:lang w:val="fr-FR" w:eastAsia="fr-FR"/>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A0A569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maxNumberCSI-RS-Resource</w:t>
            </w:r>
            <w:r w:rsidRPr="008A4C46">
              <w:rPr>
                <w:rFonts w:ascii="Arial" w:eastAsia="Times New Roman" w:hAnsi="Arial" w:cs="Arial"/>
                <w:sz w:val="18"/>
                <w:szCs w:val="18"/>
                <w:lang w:val="fr-FR" w:eastAsia="fr-FR"/>
              </w:rPr>
              <w:t xml:space="preserve"> indicates maximum total number of configured NZP-CSI-RS resources that are supported by the UE to measure L1-RSRP as specified in TS 38.215 [13] across all serving cells (see NOTE). It is mandated to report at least n8 for FR1.</w:t>
            </w:r>
          </w:p>
          <w:p w14:paraId="49A7D177"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maxNumberCSI-RS-ResourceTwoTx</w:t>
            </w:r>
            <w:r w:rsidRPr="008A4C46">
              <w:rPr>
                <w:rFonts w:ascii="Arial" w:eastAsia="Times New Roman" w:hAnsi="Arial" w:cs="Arial"/>
                <w:sz w:val="18"/>
                <w:szCs w:val="18"/>
                <w:lang w:val="fr-FR" w:eastAsia="fr-FR"/>
              </w:rPr>
              <w:t xml:space="preserve"> indicates maximum total number of two ports NZP CSI-RS resources that are supported by the UE to measure L1-RSRP as specified in TS 38.215 [13] within a slot and across all serving cells (see NOTE).</w:t>
            </w:r>
          </w:p>
          <w:p w14:paraId="461BA56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supportedCSI-RS-Density</w:t>
            </w:r>
            <w:r w:rsidRPr="008A4C46">
              <w:rPr>
                <w:rFonts w:ascii="Arial" w:eastAsia="Times New Roman" w:hAnsi="Arial" w:cs="Arial"/>
                <w:sz w:val="18"/>
                <w:szCs w:val="18"/>
                <w:lang w:val="fr-FR" w:eastAsia="fr-FR"/>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DA6800C"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maxNumberAperiodicCSI-RS-Resource</w:t>
            </w:r>
            <w:r w:rsidRPr="008A4C46">
              <w:rPr>
                <w:rFonts w:ascii="Arial" w:eastAsia="Times New Roman" w:hAnsi="Arial" w:cs="Arial"/>
                <w:sz w:val="18"/>
                <w:szCs w:val="18"/>
                <w:lang w:val="fr-FR" w:eastAsia="fr-FR"/>
              </w:rPr>
              <w:t xml:space="preserve"> indicates maximum number of configured aperiodic CSI-RS resources across all serving cells (see NOTE). For FR1 and FR2, the UE is mandated to report at least n4.</w:t>
            </w:r>
          </w:p>
          <w:p w14:paraId="678B1556"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cs="Arial"/>
                <w:sz w:val="18"/>
                <w:szCs w:val="18"/>
                <w:lang w:val="fr-FR" w:eastAsia="fr-FR"/>
              </w:rPr>
            </w:pPr>
            <w:r w:rsidRPr="008A4C46">
              <w:rPr>
                <w:rFonts w:ascii="Arial" w:eastAsia="Times New Roman" w:hAnsi="Arial" w:cs="Arial"/>
                <w:sz w:val="18"/>
                <w:lang w:val="fr-FR" w:eastAsia="fr-FR"/>
              </w:rPr>
              <w:t>NOTE:</w:t>
            </w:r>
            <w:r w:rsidRPr="008A4C46">
              <w:rPr>
                <w:rFonts w:ascii="Arial" w:eastAsia="Times New Roman" w:hAnsi="Arial" w:cs="Arial"/>
                <w:sz w:val="18"/>
                <w:lang w:val="fr-FR" w:eastAsia="fr-FR"/>
              </w:rPr>
              <w:tab/>
              <w:t xml:space="preserve">If the UE sets a value other than </w:t>
            </w:r>
            <w:r w:rsidRPr="008A4C46">
              <w:rPr>
                <w:rFonts w:ascii="Arial" w:eastAsia="Times New Roman" w:hAnsi="Arial" w:cs="Arial"/>
                <w:i/>
                <w:sz w:val="18"/>
                <w:lang w:val="fr-FR" w:eastAsia="fr-FR"/>
              </w:rPr>
              <w:t>n0</w:t>
            </w:r>
            <w:r w:rsidRPr="008A4C46">
              <w:rPr>
                <w:rFonts w:ascii="Arial" w:eastAsia="Times New Roman" w:hAnsi="Arial" w:cs="Arial"/>
                <w:sz w:val="18"/>
                <w:lang w:val="fr-FR" w:eastAsia="fr-FR"/>
              </w:rPr>
              <w:t xml:space="preserve"> in an FR1 band, it shall set that same value in all FR1 bands. If the UE sets a value other than </w:t>
            </w:r>
            <w:r w:rsidRPr="008A4C46">
              <w:rPr>
                <w:rFonts w:ascii="Arial" w:eastAsia="Times New Roman" w:hAnsi="Arial" w:cs="Arial"/>
                <w:i/>
                <w:sz w:val="18"/>
                <w:lang w:val="fr-FR" w:eastAsia="fr-FR"/>
              </w:rPr>
              <w:t>n0</w:t>
            </w:r>
            <w:r w:rsidRPr="008A4C46">
              <w:rPr>
                <w:rFonts w:ascii="Arial" w:eastAsia="Times New Roman" w:hAnsi="Arial" w:cs="Arial"/>
                <w:sz w:val="18"/>
                <w:lang w:val="fr-FR" w:eastAsia="fr-FR"/>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5DBE814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73208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BB354F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CFB96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等线" w:hAnsi="Arial" w:cs="Arial"/>
                <w:sz w:val="18"/>
                <w:lang w:val="fr-FR" w:eastAsia="fr-FR"/>
              </w:rPr>
              <w:t>FD</w:t>
            </w:r>
          </w:p>
        </w:tc>
      </w:tr>
      <w:tr w:rsidR="008A4C46" w:rsidRPr="008A4C46" w14:paraId="1D01DC9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BBA8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beamReportTiming</w:t>
            </w:r>
          </w:p>
          <w:p w14:paraId="182F20D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30B852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F6FE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7593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9F6C1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6EDE22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791FF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beamSwitchTiming</w:t>
            </w:r>
          </w:p>
          <w:p w14:paraId="20CD2C8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iCs/>
                <w:sz w:val="18"/>
                <w:lang w:val="fr-FR" w:eastAsia="fr-FR"/>
              </w:rPr>
            </w:pPr>
            <w:r w:rsidRPr="008A4C46">
              <w:rPr>
                <w:rFonts w:ascii="Arial" w:eastAsia="Times New Roman" w:hAnsi="Arial" w:cs="Arial"/>
                <w:sz w:val="18"/>
                <w:lang w:val="fr-FR" w:eastAsia="fr-FR"/>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A31845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8ADF26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8AD9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8235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2198C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7669042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09DB4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beamSwitchTiming-r16</w:t>
            </w:r>
          </w:p>
          <w:p w14:paraId="782EA00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Indicates the minimum number of required OFDM symbols (sym224, sym336) between the DCI triggering aperiodic CSI-RS and the corresponding aperiodic CSI-RS transmission in a CSI-RS resource set configured with repetition 'ON'.</w:t>
            </w:r>
          </w:p>
        </w:tc>
        <w:tc>
          <w:tcPr>
            <w:tcW w:w="709" w:type="dxa"/>
            <w:tcBorders>
              <w:top w:val="single" w:sz="4" w:space="0" w:color="808080"/>
              <w:left w:val="single" w:sz="4" w:space="0" w:color="808080"/>
              <w:bottom w:val="single" w:sz="4" w:space="0" w:color="808080"/>
              <w:right w:val="single" w:sz="4" w:space="0" w:color="808080"/>
            </w:tcBorders>
            <w:hideMark/>
          </w:tcPr>
          <w:p w14:paraId="2FBD962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35B11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D7297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F05A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74BA58A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1424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bwp-DiffNumerology</w:t>
            </w:r>
          </w:p>
          <w:p w14:paraId="37E79BA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B4ACF3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FCA61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C4E7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A249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3B870D5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E8919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bwp-SameNumerology</w:t>
            </w:r>
          </w:p>
          <w:p w14:paraId="1425C58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081812C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444D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22A87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A53FA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DF1A39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183E4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bwp-WithoutRestriction</w:t>
            </w:r>
          </w:p>
          <w:p w14:paraId="081A873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CC1CC6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C591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78201E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18F9FC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11EC5F1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1D627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cancelOverlappingPUSCH-r16</w:t>
            </w:r>
          </w:p>
          <w:p w14:paraId="3458740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8A4C46">
              <w:rPr>
                <w:rFonts w:ascii="Arial" w:eastAsia="Times New Roman" w:hAnsi="Arial" w:cs="Arial"/>
                <w:i/>
                <w:sz w:val="18"/>
                <w:lang w:val="fr-FR" w:eastAsia="fr-FR"/>
              </w:rPr>
              <w:t>pa-PhaseDiscontinuityImpacts</w:t>
            </w:r>
            <w:r w:rsidRPr="008A4C46">
              <w:rPr>
                <w:rFonts w:ascii="Arial" w:eastAsia="Times New Roman" w:hAnsi="Arial" w:cs="Arial"/>
                <w:sz w:val="18"/>
                <w:lang w:val="fr-FR" w:eastAsia="fr-FR"/>
              </w:rPr>
              <w:t xml:space="preserve"> and </w:t>
            </w:r>
            <w:r w:rsidRPr="008A4C46">
              <w:rPr>
                <w:rFonts w:ascii="Arial" w:eastAsia="Times New Roman" w:hAnsi="Arial" w:cs="Arial"/>
                <w:i/>
                <w:sz w:val="18"/>
                <w:lang w:val="fr-FR" w:eastAsia="fr-FR"/>
              </w:rPr>
              <w:t>ul-CancellationSelfCarrier-r16</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068453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339DC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637C1F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9EED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7D48C48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09871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channelBWs-DL</w:t>
            </w:r>
          </w:p>
          <w:p w14:paraId="6C8F857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for each subcarrier spacing the UE supported channel bandwidths.</w:t>
            </w:r>
            <w:r w:rsidRPr="008A4C46">
              <w:rPr>
                <w:rFonts w:ascii="Arial" w:eastAsia="Times New Roman" w:hAnsi="Arial" w:cs="Arial"/>
                <w:sz w:val="18"/>
                <w:lang w:val="fr-FR" w:eastAsia="fr-FR"/>
              </w:rPr>
              <w:br/>
              <w:t xml:space="preserve">Absence of the </w:t>
            </w:r>
            <w:r w:rsidRPr="008A4C46">
              <w:rPr>
                <w:rFonts w:ascii="Arial" w:eastAsia="Times New Roman" w:hAnsi="Arial" w:cs="Arial"/>
                <w:i/>
                <w:sz w:val="18"/>
                <w:lang w:val="fr-FR" w:eastAsia="fr-FR"/>
              </w:rPr>
              <w:t>channelBWs-DL</w:t>
            </w:r>
            <w:r w:rsidRPr="008A4C46">
              <w:rPr>
                <w:rFonts w:ascii="Arial" w:eastAsia="Times New Roman" w:hAnsi="Arial" w:cs="Arial"/>
                <w:sz w:val="18"/>
                <w:lang w:val="fr-FR" w:eastAsia="fr-FR"/>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A4C46">
              <w:rPr>
                <w:rFonts w:ascii="Arial" w:eastAsia="宋体" w:hAnsi="Arial" w:cs="Arial"/>
                <w:sz w:val="18"/>
                <w:szCs w:val="18"/>
                <w:lang w:val="fr-FR" w:eastAsia="zh-CN"/>
              </w:rPr>
              <w:t xml:space="preserve"> For IAB-MT, t</w:t>
            </w:r>
            <w:r w:rsidRPr="008A4C46">
              <w:rPr>
                <w:rFonts w:ascii="Arial" w:eastAsia="Times New Roman" w:hAnsi="Arial" w:cs="Arial"/>
                <w:sz w:val="18"/>
                <w:szCs w:val="18"/>
                <w:lang w:val="fr-FR" w:eastAsia="fr-FR"/>
              </w:rPr>
              <w:t>o determine whether the IAB-MT supports a channel bandwidth of 100 MHz, the network checks c</w:t>
            </w:r>
            <w:r w:rsidRPr="008A4C46">
              <w:rPr>
                <w:rFonts w:ascii="Arial" w:eastAsia="Times New Roman" w:hAnsi="Arial" w:cs="Arial"/>
                <w:i/>
                <w:iCs/>
                <w:sz w:val="18"/>
                <w:szCs w:val="18"/>
                <w:lang w:val="fr-FR" w:eastAsia="fr-FR"/>
              </w:rPr>
              <w:t>hannelBW-DL-IAB-r16</w:t>
            </w:r>
            <w:r w:rsidRPr="008A4C46">
              <w:rPr>
                <w:rFonts w:ascii="Arial" w:eastAsia="Times New Roman" w:hAnsi="Arial" w:cs="Arial"/>
                <w:sz w:val="18"/>
                <w:szCs w:val="18"/>
                <w:lang w:val="fr-FR" w:eastAsia="fr-FR"/>
              </w:rPr>
              <w:t>.</w:t>
            </w:r>
          </w:p>
          <w:p w14:paraId="590034D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For FR1, the bits in </w:t>
            </w:r>
            <w:r w:rsidRPr="008A4C46">
              <w:rPr>
                <w:rFonts w:ascii="Arial" w:eastAsia="Times New Roman" w:hAnsi="Arial" w:cs="Arial"/>
                <w:i/>
                <w:iCs/>
                <w:sz w:val="18"/>
                <w:lang w:val="fr-FR" w:eastAsia="fr-FR"/>
              </w:rPr>
              <w:t xml:space="preserve">channelBWs-DL </w:t>
            </w:r>
            <w:r w:rsidRPr="008A4C46">
              <w:rPr>
                <w:rFonts w:ascii="Arial" w:eastAsia="Times New Roman" w:hAnsi="Arial" w:cs="Arial"/>
                <w:sz w:val="18"/>
                <w:lang w:val="fr-FR" w:eastAsia="fr-FR"/>
              </w:rPr>
              <w:t xml:space="preserve">(without suffix) starting from the leading / leftmost bit indicate 5, 10, 15, 20, 25, 30, 40, 50, 60 and 80MHz. For FR2, the bits in </w:t>
            </w:r>
            <w:r w:rsidRPr="008A4C46">
              <w:rPr>
                <w:rFonts w:ascii="Arial" w:eastAsia="Times New Roman" w:hAnsi="Arial" w:cs="Arial"/>
                <w:i/>
                <w:sz w:val="18"/>
                <w:lang w:val="fr-FR" w:eastAsia="fr-FR"/>
              </w:rPr>
              <w:t xml:space="preserve">channelBWs-DL </w:t>
            </w:r>
            <w:r w:rsidRPr="008A4C46">
              <w:rPr>
                <w:rFonts w:ascii="Arial" w:eastAsia="Times New Roman" w:hAnsi="Arial" w:cs="Arial"/>
                <w:sz w:val="18"/>
                <w:lang w:val="fr-FR" w:eastAsia="fr-FR"/>
              </w:rPr>
              <w:t xml:space="preserve">(without suffix) starting from the leading / leftmost bit indicate 50, 100 and 200MHz. </w:t>
            </w:r>
            <w:r w:rsidRPr="008A4C46">
              <w:rPr>
                <w:rFonts w:ascii="Arial" w:eastAsia="Times New Roman" w:hAnsi="Arial" w:cs="Arial"/>
                <w:sz w:val="18"/>
                <w:szCs w:val="18"/>
                <w:lang w:val="fr-FR" w:eastAsia="fr-FR"/>
              </w:rPr>
              <w:t>The third / rightmost bit (for 200MHz) shall be set to 1</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 xml:space="preserve">For IAB-MT the third / rightmost bit (for 200MHz) is ignored. To determine whether the IAB-MT supports a channel bandwidth of 200 MHz, the network checks </w:t>
            </w:r>
            <w:r w:rsidRPr="008A4C46">
              <w:rPr>
                <w:rFonts w:ascii="Arial" w:eastAsia="Times New Roman" w:hAnsi="Arial" w:cs="Arial"/>
                <w:i/>
                <w:iCs/>
                <w:sz w:val="18"/>
                <w:szCs w:val="18"/>
                <w:lang w:val="fr-FR" w:eastAsia="fr-FR"/>
              </w:rPr>
              <w:t>channelBW-DL-IAB-r16</w:t>
            </w:r>
            <w:r w:rsidRPr="008A4C46">
              <w:rPr>
                <w:rFonts w:ascii="Arial" w:eastAsia="Times New Roman" w:hAnsi="Arial" w:cs="Arial"/>
                <w:sz w:val="18"/>
                <w:szCs w:val="18"/>
                <w:lang w:val="fr-FR" w:eastAsia="fr-FR"/>
              </w:rPr>
              <w:t>.</w:t>
            </w:r>
          </w:p>
          <w:p w14:paraId="77F7293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For FR1, the leading/leftmost bit in </w:t>
            </w:r>
            <w:r w:rsidRPr="008A4C46">
              <w:rPr>
                <w:rFonts w:ascii="Arial" w:eastAsia="Times New Roman" w:hAnsi="Arial" w:cs="Arial"/>
                <w:i/>
                <w:sz w:val="18"/>
                <w:lang w:val="fr-FR" w:eastAsia="fr-FR"/>
              </w:rPr>
              <w:t>channelBWs-DL-v1590</w:t>
            </w:r>
            <w:r w:rsidRPr="008A4C46">
              <w:rPr>
                <w:rFonts w:ascii="Arial" w:eastAsia="Times New Roman" w:hAnsi="Arial" w:cs="Arial"/>
                <w:sz w:val="18"/>
                <w:lang w:val="fr-FR" w:eastAsia="fr-FR"/>
              </w:rPr>
              <w:t xml:space="preserve"> indicates 70MHz, and all the remaining bits in </w:t>
            </w:r>
            <w:r w:rsidRPr="008A4C46">
              <w:rPr>
                <w:rFonts w:ascii="Arial" w:eastAsia="Times New Roman" w:hAnsi="Arial" w:cs="Arial"/>
                <w:i/>
                <w:sz w:val="18"/>
                <w:lang w:val="fr-FR" w:eastAsia="fr-FR"/>
              </w:rPr>
              <w:t>channelBWs-DL-v1590</w:t>
            </w:r>
            <w:r w:rsidRPr="008A4C46">
              <w:rPr>
                <w:rFonts w:ascii="Arial" w:eastAsia="Times New Roman" w:hAnsi="Arial" w:cs="Arial"/>
                <w:sz w:val="18"/>
                <w:lang w:val="fr-FR" w:eastAsia="fr-FR"/>
              </w:rPr>
              <w:t xml:space="preserve"> shall be set to 0.</w:t>
            </w:r>
          </w:p>
          <w:p w14:paraId="5FF5F7E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7A3444BD"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A4C46">
              <w:rPr>
                <w:rFonts w:ascii="Arial" w:eastAsia="Times New Roman" w:hAnsi="Arial" w:cs="Arial"/>
                <w:sz w:val="18"/>
                <w:lang w:val="fr-FR" w:eastAsia="fr-FR"/>
              </w:rPr>
              <w:t>NOTE:</w:t>
            </w:r>
            <w:r w:rsidRPr="008A4C46">
              <w:rPr>
                <w:rFonts w:ascii="Arial" w:eastAsia="Times New Roman" w:hAnsi="Arial" w:cs="Arial"/>
                <w:sz w:val="18"/>
                <w:lang w:val="fr-FR" w:eastAsia="fr-FR"/>
              </w:rPr>
              <w:tab/>
              <w:t xml:space="preserve">To determine whether the UE supports a specific SCS for a given band, the network validates the </w:t>
            </w:r>
            <w:r w:rsidRPr="008A4C46">
              <w:rPr>
                <w:rFonts w:ascii="Arial" w:eastAsia="Times New Roman" w:hAnsi="Arial" w:cs="Arial"/>
                <w:i/>
                <w:sz w:val="18"/>
                <w:lang w:val="fr-FR" w:eastAsia="fr-FR"/>
              </w:rPr>
              <w:t>supportedSubCarrierSpacingDL</w:t>
            </w:r>
            <w:r w:rsidRPr="008A4C46">
              <w:rPr>
                <w:rFonts w:ascii="Arial" w:eastAsia="Times New Roman" w:hAnsi="Arial" w:cs="Arial"/>
                <w:sz w:val="18"/>
                <w:lang w:val="fr-FR" w:eastAsia="fr-FR"/>
              </w:rPr>
              <w:t xml:space="preserve"> and the </w:t>
            </w:r>
            <w:r w:rsidRPr="008A4C46">
              <w:rPr>
                <w:rFonts w:ascii="Arial" w:eastAsia="Times New Roman" w:hAnsi="Arial" w:cs="Arial"/>
                <w:i/>
                <w:sz w:val="18"/>
                <w:lang w:val="fr-FR" w:eastAsia="fr-FR"/>
              </w:rPr>
              <w:t>scs-60kHz</w:t>
            </w:r>
            <w:r w:rsidRPr="008A4C46">
              <w:rPr>
                <w:rFonts w:ascii="Arial" w:eastAsia="Times New Roman" w:hAnsi="Arial" w:cs="Arial"/>
                <w:sz w:val="18"/>
                <w:lang w:val="fr-FR" w:eastAsia="fr-FR"/>
              </w:rPr>
              <w:t>.</w:t>
            </w:r>
            <w:r w:rsidRPr="008A4C46">
              <w:rPr>
                <w:rFonts w:ascii="Arial" w:eastAsia="Times New Roman" w:hAnsi="Arial" w:cs="Arial"/>
                <w:sz w:val="18"/>
                <w:lang w:val="fr-FR" w:eastAsia="fr-FR"/>
              </w:rPr>
              <w:br/>
              <w:t xml:space="preserve">To determine whether the UE supports a channel bandwidth of 90 MHz, the network may ignore this capability for and validate instead the </w:t>
            </w:r>
            <w:r w:rsidRPr="008A4C46">
              <w:rPr>
                <w:rFonts w:ascii="Arial" w:eastAsia="Times New Roman" w:hAnsi="Arial" w:cs="Arial"/>
                <w:i/>
                <w:sz w:val="18"/>
                <w:lang w:val="fr-FR" w:eastAsia="fr-FR"/>
              </w:rPr>
              <w:t>channelBW-90mhz</w:t>
            </w:r>
            <w:r w:rsidRPr="008A4C46">
              <w:rPr>
                <w:rFonts w:ascii="Arial" w:eastAsia="Times New Roman" w:hAnsi="Arial" w:cs="Arial"/>
                <w:sz w:val="18"/>
                <w:lang w:val="fr-FR" w:eastAsia="fr-FR"/>
              </w:rPr>
              <w:t xml:space="preserve"> and the </w:t>
            </w:r>
            <w:r w:rsidRPr="008A4C46">
              <w:rPr>
                <w:rFonts w:ascii="Arial" w:eastAsia="Times New Roman" w:hAnsi="Arial" w:cs="Arial"/>
                <w:i/>
                <w:sz w:val="18"/>
                <w:lang w:val="fr-FR" w:eastAsia="fr-FR"/>
              </w:rPr>
              <w:t>supportedBandwidthCombinationSet</w:t>
            </w:r>
            <w:r w:rsidRPr="008A4C46">
              <w:rPr>
                <w:rFonts w:ascii="Arial" w:eastAsia="Times New Roman" w:hAnsi="Arial" w:cs="Arial"/>
                <w:sz w:val="18"/>
                <w:lang w:val="fr-FR" w:eastAsia="fr-FR"/>
              </w:rPr>
              <w:t xml:space="preserve">. For serving cells with other channel bandwidths the network validates the </w:t>
            </w:r>
            <w:r w:rsidRPr="008A4C46">
              <w:rPr>
                <w:rFonts w:ascii="Arial" w:eastAsia="Times New Roman" w:hAnsi="Arial" w:cs="Arial"/>
                <w:i/>
                <w:sz w:val="18"/>
                <w:lang w:val="fr-FR" w:eastAsia="fr-FR"/>
              </w:rPr>
              <w:t>channelBWs-DL</w:t>
            </w:r>
            <w:r w:rsidRPr="008A4C46">
              <w:rPr>
                <w:rFonts w:ascii="Arial" w:eastAsia="Times New Roman" w:hAnsi="Arial" w:cs="Arial"/>
                <w:sz w:val="18"/>
                <w:lang w:val="fr-FR" w:eastAsia="fr-FR"/>
              </w:rPr>
              <w:t xml:space="preserve">, the </w:t>
            </w:r>
            <w:r w:rsidRPr="008A4C46">
              <w:rPr>
                <w:rFonts w:ascii="Arial" w:eastAsia="Times New Roman" w:hAnsi="Arial" w:cs="Arial"/>
                <w:i/>
                <w:sz w:val="18"/>
                <w:lang w:val="fr-FR" w:eastAsia="fr-FR"/>
              </w:rPr>
              <w:t>supportedBandwidthCombinationSet</w:t>
            </w:r>
            <w:r w:rsidRPr="008A4C46">
              <w:rPr>
                <w:rFonts w:ascii="Arial" w:eastAsia="Times New Roman" w:hAnsi="Arial" w:cs="Arial"/>
                <w:sz w:val="18"/>
                <w:lang w:val="fr-FR" w:eastAsia="fr-FR"/>
              </w:rPr>
              <w:t xml:space="preserve">, the </w:t>
            </w:r>
            <w:r w:rsidRPr="008A4C46">
              <w:rPr>
                <w:rFonts w:ascii="Arial" w:eastAsia="Times New Roman" w:hAnsi="Arial" w:cs="Arial"/>
                <w:i/>
                <w:sz w:val="18"/>
                <w:lang w:val="fr-FR" w:eastAsia="fr-FR"/>
              </w:rPr>
              <w:t xml:space="preserve">asymmetricBandwidthCombinationSet </w:t>
            </w:r>
            <w:r w:rsidRPr="008A4C46">
              <w:rPr>
                <w:rFonts w:ascii="Arial" w:eastAsia="Times New Roman" w:hAnsi="Arial" w:cs="Arial"/>
                <w:sz w:val="18"/>
                <w:lang w:val="fr-FR" w:eastAsia="fr-FR"/>
              </w:rPr>
              <w:t xml:space="preserve">(for a band supporting asymmetric channel bandwidth as defined in clause 5.3.6 of TS 38.101-1 [2]) and </w:t>
            </w:r>
            <w:r w:rsidRPr="008A4C46">
              <w:rPr>
                <w:rFonts w:ascii="Arial" w:eastAsia="Times New Roman" w:hAnsi="Arial" w:cs="Arial"/>
                <w:i/>
                <w:sz w:val="18"/>
                <w:lang w:val="fr-FR" w:eastAsia="fr-FR"/>
              </w:rPr>
              <w:t>supportedBandwidthDL</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3DEF1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AE71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650B9C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4896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23633D7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A970F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channelBWs-UL</w:t>
            </w:r>
          </w:p>
          <w:p w14:paraId="5E60D8C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for each subcarrier spacing the UE supported channel bandwidths.</w:t>
            </w:r>
          </w:p>
          <w:p w14:paraId="4468302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Absence of the </w:t>
            </w:r>
            <w:r w:rsidRPr="008A4C46">
              <w:rPr>
                <w:rFonts w:ascii="Arial" w:eastAsia="Times New Roman" w:hAnsi="Arial" w:cs="Arial"/>
                <w:i/>
                <w:sz w:val="18"/>
                <w:lang w:val="fr-FR" w:eastAsia="fr-FR"/>
              </w:rPr>
              <w:t xml:space="preserve">channelBWs-UL </w:t>
            </w:r>
            <w:r w:rsidRPr="008A4C46">
              <w:rPr>
                <w:rFonts w:ascii="Arial" w:eastAsia="Times New Roman" w:hAnsi="Arial" w:cs="Arial"/>
                <w:sz w:val="18"/>
                <w:lang w:val="fr-FR" w:eastAsia="fr-FR"/>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A4C46">
              <w:rPr>
                <w:rFonts w:ascii="Arial" w:eastAsia="宋体" w:hAnsi="Arial" w:cs="Arial"/>
                <w:sz w:val="18"/>
                <w:szCs w:val="18"/>
                <w:lang w:val="fr-FR" w:eastAsia="zh-CN"/>
              </w:rPr>
              <w:t>For IAB-MT, t</w:t>
            </w:r>
            <w:r w:rsidRPr="008A4C46">
              <w:rPr>
                <w:rFonts w:ascii="Arial" w:eastAsia="Times New Roman" w:hAnsi="Arial" w:cs="Arial"/>
                <w:sz w:val="18"/>
                <w:szCs w:val="18"/>
                <w:lang w:val="fr-FR" w:eastAsia="fr-FR"/>
              </w:rPr>
              <w:t xml:space="preserve">o determine whether the IAB-MT supports a channel bandwidth of 100 MHz, the network checks </w:t>
            </w:r>
            <w:r w:rsidRPr="008A4C46">
              <w:rPr>
                <w:rFonts w:ascii="Arial" w:eastAsia="Times New Roman" w:hAnsi="Arial" w:cs="Arial"/>
                <w:i/>
                <w:iCs/>
                <w:sz w:val="18"/>
                <w:szCs w:val="18"/>
                <w:lang w:val="fr-FR" w:eastAsia="fr-FR"/>
              </w:rPr>
              <w:t>channelBW-UL-IAB-r16</w:t>
            </w:r>
            <w:r w:rsidRPr="008A4C46">
              <w:rPr>
                <w:rFonts w:ascii="Arial" w:eastAsia="Times New Roman" w:hAnsi="Arial" w:cs="Arial"/>
                <w:sz w:val="18"/>
                <w:szCs w:val="18"/>
                <w:lang w:val="fr-FR" w:eastAsia="fr-FR"/>
              </w:rPr>
              <w:t>.</w:t>
            </w:r>
          </w:p>
          <w:p w14:paraId="6C0CA31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For FR1, the bits in </w:t>
            </w:r>
            <w:r w:rsidRPr="008A4C46">
              <w:rPr>
                <w:rFonts w:ascii="Arial" w:eastAsia="Times New Roman" w:hAnsi="Arial" w:cs="Arial"/>
                <w:i/>
                <w:iCs/>
                <w:sz w:val="18"/>
                <w:lang w:val="fr-FR" w:eastAsia="fr-FR"/>
              </w:rPr>
              <w:t xml:space="preserve">channelBWs-UL </w:t>
            </w:r>
            <w:r w:rsidRPr="008A4C46">
              <w:rPr>
                <w:rFonts w:ascii="Arial" w:eastAsia="Times New Roman" w:hAnsi="Arial" w:cs="Arial"/>
                <w:sz w:val="18"/>
                <w:lang w:val="fr-FR" w:eastAsia="fr-FR"/>
              </w:rPr>
              <w:t xml:space="preserve">(without suffix) starting from the leading / leftmost bit indicate 5, 10, 15, 20, 25, 30, 40, 50, 60 and 80MHz. For FR2, the bits in </w:t>
            </w:r>
            <w:r w:rsidRPr="008A4C46">
              <w:rPr>
                <w:rFonts w:ascii="Arial" w:eastAsia="Times New Roman" w:hAnsi="Arial" w:cs="Arial"/>
                <w:i/>
                <w:iCs/>
                <w:sz w:val="18"/>
                <w:lang w:val="fr-FR" w:eastAsia="fr-FR"/>
              </w:rPr>
              <w:t xml:space="preserve">channelBWs-UL </w:t>
            </w:r>
            <w:r w:rsidRPr="008A4C46">
              <w:rPr>
                <w:rFonts w:ascii="Arial" w:eastAsia="Times New Roman" w:hAnsi="Arial" w:cs="Arial"/>
                <w:sz w:val="18"/>
                <w:lang w:val="fr-FR" w:eastAsia="fr-FR"/>
              </w:rPr>
              <w:t xml:space="preserve">(without suffix) starting from the leading / leftmost bit indicate 50, 100 and 200MHz. </w:t>
            </w:r>
            <w:r w:rsidRPr="008A4C46">
              <w:rPr>
                <w:rFonts w:ascii="Arial" w:eastAsia="Times New Roman" w:hAnsi="Arial" w:cs="Arial"/>
                <w:sz w:val="18"/>
                <w:szCs w:val="18"/>
                <w:lang w:val="fr-FR" w:eastAsia="fr-FR"/>
              </w:rPr>
              <w:t>The third / rightmost bit (for 200MHz) shall be set to 1</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 xml:space="preserve">For IAB-MT the third / rightmost bit (for 200MHz) is ignored. To determine whether the IAB-MT supports a channel bandwidth of 200 MHz, the network checks </w:t>
            </w:r>
            <w:r w:rsidRPr="008A4C46">
              <w:rPr>
                <w:rFonts w:ascii="Arial" w:eastAsia="Times New Roman" w:hAnsi="Arial" w:cs="Arial"/>
                <w:i/>
                <w:iCs/>
                <w:sz w:val="18"/>
                <w:szCs w:val="18"/>
                <w:lang w:val="fr-FR" w:eastAsia="fr-FR"/>
              </w:rPr>
              <w:t>channelBW-UL-IAB-r16</w:t>
            </w:r>
            <w:r w:rsidRPr="008A4C46">
              <w:rPr>
                <w:rFonts w:ascii="Arial" w:eastAsia="Times New Roman" w:hAnsi="Arial" w:cs="Arial"/>
                <w:sz w:val="18"/>
                <w:szCs w:val="18"/>
                <w:lang w:val="fr-FR" w:eastAsia="fr-FR"/>
              </w:rPr>
              <w:t>.</w:t>
            </w:r>
          </w:p>
          <w:p w14:paraId="3BDA399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For FR1, the leading/leftmost bit in </w:t>
            </w:r>
            <w:r w:rsidRPr="008A4C46">
              <w:rPr>
                <w:rFonts w:ascii="Arial" w:eastAsia="Times New Roman" w:hAnsi="Arial" w:cs="Arial"/>
                <w:i/>
                <w:sz w:val="18"/>
                <w:lang w:val="fr-FR" w:eastAsia="fr-FR"/>
              </w:rPr>
              <w:t>channelBWs-UL-v1590</w:t>
            </w:r>
            <w:r w:rsidRPr="008A4C46">
              <w:rPr>
                <w:rFonts w:ascii="Arial" w:eastAsia="Times New Roman" w:hAnsi="Arial" w:cs="Arial"/>
                <w:sz w:val="18"/>
                <w:lang w:val="fr-FR" w:eastAsia="fr-FR"/>
              </w:rPr>
              <w:t xml:space="preserve"> indicates 70 MHz, and all the remaining bits in </w:t>
            </w:r>
            <w:r w:rsidRPr="008A4C46">
              <w:rPr>
                <w:rFonts w:ascii="Arial" w:eastAsia="Times New Roman" w:hAnsi="Arial" w:cs="Arial"/>
                <w:i/>
                <w:sz w:val="18"/>
                <w:lang w:val="fr-FR" w:eastAsia="fr-FR"/>
              </w:rPr>
              <w:t>channelBWs-UL-v1590</w:t>
            </w:r>
            <w:r w:rsidRPr="008A4C46">
              <w:rPr>
                <w:rFonts w:ascii="Arial" w:eastAsia="Times New Roman" w:hAnsi="Arial" w:cs="Arial"/>
                <w:sz w:val="18"/>
                <w:lang w:val="fr-FR" w:eastAsia="fr-FR"/>
              </w:rPr>
              <w:t xml:space="preserve"> shall be set to 0.</w:t>
            </w:r>
          </w:p>
          <w:p w14:paraId="3DDF6C22"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cs="Arial"/>
                <w:sz w:val="18"/>
                <w:lang w:val="fr-FR" w:eastAsia="fr-FR"/>
              </w:rPr>
            </w:pPr>
          </w:p>
          <w:p w14:paraId="3F4422E0"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A4C46">
              <w:rPr>
                <w:rFonts w:ascii="Arial" w:eastAsia="Times New Roman" w:hAnsi="Arial" w:cs="Arial"/>
                <w:sz w:val="18"/>
                <w:lang w:val="fr-FR" w:eastAsia="fr-FR"/>
              </w:rPr>
              <w:t>NOTE:</w:t>
            </w:r>
            <w:r w:rsidRPr="008A4C46">
              <w:rPr>
                <w:rFonts w:ascii="Arial" w:eastAsia="Times New Roman" w:hAnsi="Arial" w:cs="Arial"/>
                <w:sz w:val="18"/>
                <w:lang w:val="fr-FR" w:eastAsia="fr-FR"/>
              </w:rPr>
              <w:tab/>
              <w:t xml:space="preserve">To determine whether the UE supports a specific SCS for a given band, the network validates the </w:t>
            </w:r>
            <w:r w:rsidRPr="008A4C46">
              <w:rPr>
                <w:rFonts w:ascii="Arial" w:eastAsia="Times New Roman" w:hAnsi="Arial" w:cs="Arial"/>
                <w:i/>
                <w:sz w:val="18"/>
                <w:lang w:val="fr-FR" w:eastAsia="fr-FR"/>
              </w:rPr>
              <w:t>supportedSubCarrierSpacingUL</w:t>
            </w:r>
            <w:r w:rsidRPr="008A4C46">
              <w:rPr>
                <w:rFonts w:ascii="Arial" w:eastAsia="Times New Roman" w:hAnsi="Arial" w:cs="Arial"/>
                <w:sz w:val="18"/>
                <w:lang w:val="fr-FR" w:eastAsia="fr-FR"/>
              </w:rPr>
              <w:t xml:space="preserve"> and the </w:t>
            </w:r>
            <w:r w:rsidRPr="008A4C46">
              <w:rPr>
                <w:rFonts w:ascii="Arial" w:eastAsia="Times New Roman" w:hAnsi="Arial" w:cs="Arial"/>
                <w:i/>
                <w:sz w:val="18"/>
                <w:lang w:val="fr-FR" w:eastAsia="fr-FR"/>
              </w:rPr>
              <w:t>scs-60kHz</w:t>
            </w:r>
            <w:r w:rsidRPr="008A4C46">
              <w:rPr>
                <w:rFonts w:ascii="Arial" w:eastAsia="Times New Roman" w:hAnsi="Arial" w:cs="Arial"/>
                <w:sz w:val="18"/>
                <w:lang w:val="fr-FR" w:eastAsia="fr-FR"/>
              </w:rPr>
              <w:t>.</w:t>
            </w:r>
            <w:r w:rsidRPr="008A4C46">
              <w:rPr>
                <w:rFonts w:ascii="Arial" w:eastAsia="Times New Roman" w:hAnsi="Arial" w:cs="Arial"/>
                <w:sz w:val="18"/>
                <w:lang w:val="fr-FR" w:eastAsia="fr-FR"/>
              </w:rPr>
              <w:br/>
              <w:t xml:space="preserve">To determine whether the UE supports a channel bandwidth of 90 MHz the network may ignore this capability for and validate instead the </w:t>
            </w:r>
            <w:r w:rsidRPr="008A4C46">
              <w:rPr>
                <w:rFonts w:ascii="Arial" w:eastAsia="Times New Roman" w:hAnsi="Arial" w:cs="Arial"/>
                <w:i/>
                <w:sz w:val="18"/>
                <w:lang w:val="fr-FR" w:eastAsia="fr-FR"/>
              </w:rPr>
              <w:t>channelBW-90mhz</w:t>
            </w:r>
            <w:r w:rsidRPr="008A4C46">
              <w:rPr>
                <w:rFonts w:ascii="Arial" w:eastAsia="Times New Roman" w:hAnsi="Arial" w:cs="Arial"/>
                <w:sz w:val="18"/>
                <w:lang w:val="fr-FR" w:eastAsia="fr-FR"/>
              </w:rPr>
              <w:t xml:space="preserve"> and the </w:t>
            </w:r>
            <w:r w:rsidRPr="008A4C46">
              <w:rPr>
                <w:rFonts w:ascii="Arial" w:eastAsia="Times New Roman" w:hAnsi="Arial" w:cs="Arial"/>
                <w:i/>
                <w:sz w:val="18"/>
                <w:lang w:val="fr-FR" w:eastAsia="fr-FR"/>
              </w:rPr>
              <w:t>supportedBandwidthCombiantionSet</w:t>
            </w:r>
            <w:r w:rsidRPr="008A4C46">
              <w:rPr>
                <w:rFonts w:ascii="Arial" w:eastAsia="Times New Roman" w:hAnsi="Arial" w:cs="Arial"/>
                <w:sz w:val="18"/>
                <w:lang w:val="fr-FR" w:eastAsia="fr-FR"/>
              </w:rPr>
              <w:t xml:space="preserve">. For serving cells with other channel bandwidths the network validates the </w:t>
            </w:r>
            <w:r w:rsidRPr="008A4C46">
              <w:rPr>
                <w:rFonts w:ascii="Arial" w:eastAsia="Times New Roman" w:hAnsi="Arial" w:cs="Arial"/>
                <w:i/>
                <w:sz w:val="18"/>
                <w:lang w:val="fr-FR" w:eastAsia="fr-FR"/>
              </w:rPr>
              <w:t>channelBWs-UL</w:t>
            </w:r>
            <w:r w:rsidRPr="008A4C46">
              <w:rPr>
                <w:rFonts w:ascii="Arial" w:eastAsia="Times New Roman" w:hAnsi="Arial" w:cs="Arial"/>
                <w:sz w:val="18"/>
                <w:lang w:val="fr-FR" w:eastAsia="fr-FR"/>
              </w:rPr>
              <w:t xml:space="preserve">, the </w:t>
            </w:r>
            <w:r w:rsidRPr="008A4C46">
              <w:rPr>
                <w:rFonts w:ascii="Arial" w:eastAsia="Times New Roman" w:hAnsi="Arial" w:cs="Arial"/>
                <w:i/>
                <w:sz w:val="18"/>
                <w:lang w:val="fr-FR" w:eastAsia="fr-FR"/>
              </w:rPr>
              <w:t>supportedBandwidthCombinationSet</w:t>
            </w:r>
            <w:r w:rsidRPr="008A4C46">
              <w:rPr>
                <w:rFonts w:ascii="Arial" w:eastAsia="Times New Roman" w:hAnsi="Arial" w:cs="Arial"/>
                <w:sz w:val="18"/>
                <w:lang w:val="fr-FR" w:eastAsia="fr-FR"/>
              </w:rPr>
              <w:t xml:space="preserve">, the </w:t>
            </w:r>
            <w:r w:rsidRPr="008A4C46">
              <w:rPr>
                <w:rFonts w:ascii="Arial" w:eastAsia="Times New Roman" w:hAnsi="Arial" w:cs="Arial"/>
                <w:i/>
                <w:sz w:val="18"/>
                <w:lang w:val="fr-FR" w:eastAsia="fr-FR"/>
              </w:rPr>
              <w:t xml:space="preserve">asymmetricBandwidthCombinationSet </w:t>
            </w:r>
            <w:r w:rsidRPr="008A4C46">
              <w:rPr>
                <w:rFonts w:ascii="Arial" w:eastAsia="Times New Roman" w:hAnsi="Arial" w:cs="Arial"/>
                <w:sz w:val="18"/>
                <w:lang w:val="fr-FR" w:eastAsia="fr-FR"/>
              </w:rPr>
              <w:t xml:space="preserve">(for a band supporting asymmetric channel bandwidth as defined in clause 5.3.6 of TS 38.101-1 [2]) and </w:t>
            </w:r>
            <w:r w:rsidRPr="008A4C46">
              <w:rPr>
                <w:rFonts w:ascii="Arial" w:eastAsia="Times New Roman" w:hAnsi="Arial" w:cs="Arial"/>
                <w:i/>
                <w:sz w:val="18"/>
                <w:lang w:val="fr-FR" w:eastAsia="fr-FR"/>
              </w:rPr>
              <w:t>supportedBandwidthUL</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3FAD30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7D88D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2F81BF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54B2F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3C8D2B6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B03B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channelBW-DL-IAB-r16</w:t>
            </w:r>
          </w:p>
          <w:p w14:paraId="400A170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5E229DC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B5ED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41400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415CA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r>
      <w:tr w:rsidR="008A4C46" w:rsidRPr="008A4C46" w14:paraId="7B39204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78828" w14:textId="77777777" w:rsidR="008A4C46" w:rsidRPr="008A4C46" w:rsidRDefault="008A4C46" w:rsidP="008A4C46">
            <w:pPr>
              <w:keepNext/>
              <w:keepLines/>
              <w:overflowPunct w:val="0"/>
              <w:autoSpaceDE w:val="0"/>
              <w:autoSpaceDN w:val="0"/>
              <w:adjustRightInd w:val="0"/>
              <w:spacing w:after="0"/>
              <w:rPr>
                <w:rFonts w:ascii="Arial" w:eastAsia="Times New Roman" w:hAnsi="Arial"/>
                <w:b/>
                <w:bCs/>
                <w:i/>
                <w:iCs/>
                <w:sz w:val="18"/>
                <w:lang w:val="fr-FR" w:eastAsia="fr-FR"/>
              </w:rPr>
            </w:pPr>
            <w:r w:rsidRPr="008A4C46">
              <w:rPr>
                <w:rFonts w:ascii="Arial" w:eastAsia="Times New Roman" w:hAnsi="Arial" w:cs="Arial"/>
                <w:b/>
                <w:bCs/>
                <w:i/>
                <w:iCs/>
                <w:sz w:val="18"/>
                <w:lang w:val="fr-FR" w:eastAsia="fr-FR"/>
              </w:rPr>
              <w:t>channelBW-UL-IAB-r16</w:t>
            </w:r>
          </w:p>
          <w:p w14:paraId="17BF29A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1BAE555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0DE59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DC80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5F2C7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r>
      <w:tr w:rsidR="008A4C46" w:rsidRPr="008A4C46" w14:paraId="7541147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912B9"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b/>
                <w:i/>
                <w:sz w:val="18"/>
                <w:lang w:val="fr-FR" w:eastAsia="fr-FR"/>
              </w:rPr>
              <w:t>codebookComboParametersAddition-r16</w:t>
            </w:r>
          </w:p>
          <w:p w14:paraId="60701AA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the UE supports of the mixed codebook combinations and the corresponding parameters supported by the UE.</w:t>
            </w:r>
          </w:p>
          <w:p w14:paraId="47BB2B2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7273FAC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For mixed codebook types, UE reports support active CSI-RS resources and ports for up to 4 mixed codebook combinations in any slot. The following is the possible mixed codebook combinations:</w:t>
            </w:r>
          </w:p>
          <w:p w14:paraId="6669265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6AF0EDA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Type 2, Null}</w:t>
            </w:r>
          </w:p>
          <w:p w14:paraId="37DB4C1C"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Type 2 with port selection, Null}</w:t>
            </w:r>
          </w:p>
          <w:p w14:paraId="7303999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eType 2 with R=1, Null}</w:t>
            </w:r>
          </w:p>
          <w:p w14:paraId="6C296597"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eType 2 with R=2, Null}</w:t>
            </w:r>
          </w:p>
          <w:p w14:paraId="0B2B4360"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eType 2 with R=1 and port selection, Null}</w:t>
            </w:r>
          </w:p>
          <w:p w14:paraId="15C4748C"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eType 2 with R=2 and port selection, Null}</w:t>
            </w:r>
          </w:p>
          <w:p w14:paraId="2CB7DAF4"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Single Panel, Type 2, Type 2 with port selection}</w:t>
            </w:r>
          </w:p>
          <w:p w14:paraId="2457900B"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Type 2, Null}</w:t>
            </w:r>
          </w:p>
          <w:p w14:paraId="4E3DC1D3"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Type 2 with port selection, Null}</w:t>
            </w:r>
          </w:p>
          <w:p w14:paraId="32418E99"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eType 2 with R=1, Null}</w:t>
            </w:r>
          </w:p>
          <w:p w14:paraId="18086059"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anel, eType 2 with R=2, Null}</w:t>
            </w:r>
          </w:p>
          <w:p w14:paraId="1464E4DE"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eType 2 with R=1 with port selection, Null}</w:t>
            </w:r>
          </w:p>
          <w:p w14:paraId="7DACC467" w14:textId="77777777" w:rsidR="008A4C46" w:rsidRPr="008A4C46" w:rsidRDefault="008A4C46" w:rsidP="008A4C46">
            <w:pPr>
              <w:overflowPunct w:val="0"/>
              <w:autoSpaceDE w:val="0"/>
              <w:autoSpaceDN w:val="0"/>
              <w:adjustRightInd w:val="0"/>
              <w:spacing w:after="0"/>
              <w:ind w:left="568" w:hanging="284"/>
              <w:rPr>
                <w:rFonts w:eastAsia="Times New Roman"/>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eType 2 with R=2 with port selection</w:t>
            </w:r>
            <w:r w:rsidRPr="008A4C46">
              <w:rPr>
                <w:rFonts w:eastAsia="Times New Roman"/>
                <w:lang w:val="fr-FR" w:eastAsia="fr-FR"/>
              </w:rPr>
              <w:t>, Null}</w:t>
            </w:r>
          </w:p>
          <w:p w14:paraId="67F7A69E"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{Type 1 Multi Panel, Type 2, Type 2 with port selection}</w:t>
            </w:r>
          </w:p>
          <w:p w14:paraId="22BFD756"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p>
          <w:p w14:paraId="34B4D33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Parameters for each mixed codebook supported by the UE:</w:t>
            </w:r>
          </w:p>
          <w:p w14:paraId="181797B6"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eastAsia="Times New Roman"/>
                <w:lang w:val="fr-FR" w:eastAsia="fr-FR"/>
              </w:rPr>
              <w:t xml:space="preserve"> </w:t>
            </w:r>
            <w:r w:rsidRPr="008A4C46">
              <w:rPr>
                <w:rFonts w:ascii="Arial" w:eastAsia="Times New Roman" w:hAnsi="Arial" w:cs="Arial"/>
                <w:sz w:val="18"/>
                <w:szCs w:val="18"/>
                <w:lang w:val="fr-FR" w:eastAsia="fr-FR"/>
              </w:rPr>
              <w:t xml:space="preserve">indicates the list of supported CSI-RS resources in a band by referring to </w:t>
            </w:r>
            <w:r w:rsidRPr="008A4C46">
              <w:rPr>
                <w:rFonts w:ascii="Arial" w:eastAsia="Times New Roman" w:hAnsi="Arial" w:cs="Arial"/>
                <w:i/>
                <w:sz w:val="18"/>
                <w:szCs w:val="18"/>
                <w:lang w:val="fr-FR" w:eastAsia="fr-FR"/>
              </w:rPr>
              <w:t>codebookVariantsList</w:t>
            </w:r>
            <w:r w:rsidRPr="008A4C46">
              <w:rPr>
                <w:rFonts w:ascii="Arial" w:eastAsia="Times New Roman" w:hAnsi="Arial" w:cs="Arial"/>
                <w:sz w:val="18"/>
                <w:szCs w:val="18"/>
                <w:lang w:val="fr-FR" w:eastAsia="fr-FR"/>
              </w:rPr>
              <w:t xml:space="preserve">. The following parameters are included in </w:t>
            </w:r>
            <w:r w:rsidRPr="008A4C46">
              <w:rPr>
                <w:rFonts w:ascii="Arial" w:eastAsia="Times New Roman" w:hAnsi="Arial" w:cs="Arial"/>
                <w:i/>
                <w:sz w:val="18"/>
                <w:szCs w:val="18"/>
                <w:lang w:val="fr-FR" w:eastAsia="fr-FR"/>
              </w:rPr>
              <w:t>codebookVariantsList</w:t>
            </w:r>
            <w:r w:rsidRPr="008A4C46">
              <w:rPr>
                <w:rFonts w:ascii="Arial" w:eastAsia="Times New Roman" w:hAnsi="Arial" w:cs="Arial"/>
                <w:sz w:val="18"/>
                <w:szCs w:val="18"/>
                <w:lang w:val="fr-FR" w:eastAsia="fr-FR"/>
              </w:rPr>
              <w:t>:</w:t>
            </w:r>
          </w:p>
          <w:p w14:paraId="5C23D378"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p>
          <w:p w14:paraId="65747ED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iCs/>
                <w:sz w:val="18"/>
                <w:lang w:val="fr-FR" w:eastAsia="fr-FR"/>
              </w:rPr>
              <w:t xml:space="preserve">For </w:t>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ascii="Arial" w:eastAsia="Times New Roman" w:hAnsi="Arial" w:cs="Arial"/>
                <w:sz w:val="18"/>
                <w:lang w:val="fr-FR" w:eastAsia="fr-FR"/>
              </w:rPr>
              <w:t xml:space="preserve"> related to the additional codebooks:</w:t>
            </w:r>
          </w:p>
          <w:p w14:paraId="41327BDC"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The minimum of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is '</w:t>
            </w:r>
            <w:r w:rsidRPr="008A4C46">
              <w:rPr>
                <w:rFonts w:ascii="Arial" w:eastAsia="Times New Roman" w:hAnsi="Arial" w:cs="Arial"/>
                <w:i/>
                <w:iCs/>
                <w:sz w:val="18"/>
                <w:szCs w:val="18"/>
                <w:lang w:val="fr-FR" w:eastAsia="fr-FR"/>
              </w:rPr>
              <w:t>p4</w:t>
            </w:r>
            <w:r w:rsidRPr="008A4C46">
              <w:rPr>
                <w:rFonts w:ascii="Arial" w:eastAsia="Times New Roman" w:hAnsi="Arial" w:cs="Arial"/>
                <w:sz w:val="18"/>
                <w:szCs w:val="18"/>
                <w:lang w:val="fr-FR" w:eastAsia="fr-FR"/>
              </w:rPr>
              <w:t>';</w:t>
            </w:r>
          </w:p>
          <w:p w14:paraId="48C66F87" w14:textId="77777777" w:rsidR="008A4C46" w:rsidRPr="008A4C46" w:rsidRDefault="008A4C46" w:rsidP="008A4C46">
            <w:pPr>
              <w:keepNext/>
              <w:keepLines/>
              <w:overflowPunct w:val="0"/>
              <w:autoSpaceDE w:val="0"/>
              <w:autoSpaceDN w:val="0"/>
              <w:adjustRightInd w:val="0"/>
              <w:spacing w:after="0"/>
              <w:ind w:left="284"/>
              <w:rPr>
                <w:rFonts w:ascii="Arial" w:eastAsia="Times New Roman" w:hAnsi="Arial"/>
                <w:sz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The minimum value of </w:t>
            </w:r>
            <w:r w:rsidRPr="008A4C46">
              <w:rPr>
                <w:rFonts w:ascii="Arial" w:eastAsia="Times New Roman" w:hAnsi="Arial" w:cs="Arial"/>
                <w:i/>
                <w:sz w:val="18"/>
                <w:szCs w:val="18"/>
                <w:lang w:val="fr-FR" w:eastAsia="fr-FR"/>
              </w:rPr>
              <w:t>totalNumberTxPortsPerBand</w:t>
            </w:r>
            <w:r w:rsidRPr="008A4C46">
              <w:rPr>
                <w:rFonts w:ascii="Arial" w:eastAsia="Times New Roman" w:hAnsi="Arial" w:cs="Arial"/>
                <w:sz w:val="18"/>
                <w:szCs w:val="18"/>
                <w:lang w:val="fr-FR" w:eastAsia="fr-FR"/>
              </w:rPr>
              <w:t xml:space="preserve"> is 4.</w:t>
            </w:r>
          </w:p>
          <w:p w14:paraId="7FB1684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53F97A2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4CF08D9"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iCs/>
                <w:sz w:val="18"/>
                <w:lang w:val="fr-FR" w:eastAsia="fr-FR"/>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59343E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A0AAF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AB7F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657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0F5E29C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B06B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codebookParameters</w:t>
            </w:r>
          </w:p>
          <w:p w14:paraId="0DFCE96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the codebooks and the corresponding parameters supported by the UE.</w:t>
            </w:r>
          </w:p>
          <w:p w14:paraId="3A92EF3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31F089F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Parameters for type I single panel codebook (type1 singlePanel) supported by the UE, which are mandatory to report:</w:t>
            </w:r>
          </w:p>
          <w:p w14:paraId="73E9B94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supportedCSI-RS-ResourceList</w:t>
            </w:r>
            <w:r w:rsidRPr="008A4C46">
              <w:rPr>
                <w:rFonts w:ascii="Arial" w:eastAsia="Times New Roman" w:hAnsi="Arial" w:cs="Arial"/>
                <w:sz w:val="18"/>
                <w:szCs w:val="18"/>
                <w:lang w:val="fr-FR" w:eastAsia="fr-FR"/>
              </w:rPr>
              <w:t>;</w:t>
            </w:r>
          </w:p>
          <w:p w14:paraId="68758586" w14:textId="77777777" w:rsidR="008A4C46" w:rsidRPr="008A4C46" w:rsidRDefault="008A4C46" w:rsidP="008A4C46">
            <w:pPr>
              <w:overflowPunct w:val="0"/>
              <w:autoSpaceDE w:val="0"/>
              <w:autoSpaceDN w:val="0"/>
              <w:adjustRightInd w:val="0"/>
              <w:spacing w:after="0"/>
              <w:ind w:leftChars="242" w:left="7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a UE shall support a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minimum value of 4 for codebook type I single panel in FR1 in the case of a single active CSI-resource across all </w:t>
            </w:r>
            <w:r w:rsidRPr="008A4C46">
              <w:rPr>
                <w:rFonts w:ascii="Arial" w:eastAsia="Times New Roman" w:hAnsi="Arial" w:cs="Arial"/>
                <w:sz w:val="18"/>
                <w:szCs w:val="18"/>
                <w:lang w:val="fr-FR" w:eastAsia="zh-CN"/>
              </w:rPr>
              <w:t xml:space="preserve">bands in a band combination, </w:t>
            </w:r>
            <w:r w:rsidRPr="008A4C46">
              <w:rPr>
                <w:rFonts w:ascii="Arial" w:eastAsia="宋体" w:hAnsi="Arial" w:cs="Arial"/>
                <w:sz w:val="18"/>
                <w:szCs w:val="18"/>
                <w:lang w:val="fr-FR" w:eastAsia="fr-FR"/>
              </w:rPr>
              <w:t xml:space="preserve">regardless of what it reports in </w:t>
            </w:r>
            <w:r w:rsidRPr="008A4C46">
              <w:rPr>
                <w:rFonts w:ascii="Arial" w:eastAsia="宋体" w:hAnsi="Arial" w:cs="Arial"/>
                <w:i/>
                <w:sz w:val="18"/>
                <w:szCs w:val="18"/>
                <w:lang w:val="fr-FR" w:eastAsia="fr-FR"/>
              </w:rPr>
              <w:t>supportedCSI-RS-ResourceList</w:t>
            </w:r>
            <w:r w:rsidRPr="008A4C46">
              <w:rPr>
                <w:rFonts w:ascii="Arial" w:eastAsia="宋体" w:hAnsi="Arial" w:cs="Arial"/>
                <w:sz w:val="18"/>
                <w:szCs w:val="18"/>
                <w:lang w:val="fr-FR" w:eastAsia="fr-FR"/>
              </w:rPr>
              <w:t xml:space="preserve"> with </w:t>
            </w:r>
            <w:r w:rsidRPr="008A4C46">
              <w:rPr>
                <w:rFonts w:ascii="Arial" w:eastAsia="宋体" w:hAnsi="Arial" w:cs="Arial"/>
                <w:i/>
                <w:sz w:val="18"/>
                <w:szCs w:val="18"/>
                <w:lang w:val="fr-FR" w:eastAsia="fr-FR"/>
              </w:rPr>
              <w:t>maxNumberTxPortsPerResource</w:t>
            </w:r>
            <w:r w:rsidRPr="008A4C46">
              <w:rPr>
                <w:rFonts w:ascii="Arial" w:eastAsia="Times New Roman" w:hAnsi="Arial" w:cs="Arial"/>
                <w:sz w:val="18"/>
                <w:szCs w:val="18"/>
                <w:lang w:val="fr-FR" w:eastAsia="fr-FR"/>
              </w:rPr>
              <w:t>;</w:t>
            </w:r>
          </w:p>
          <w:p w14:paraId="7F905073" w14:textId="77777777" w:rsidR="008A4C46" w:rsidRPr="008A4C46" w:rsidRDefault="008A4C46" w:rsidP="008A4C46">
            <w:pPr>
              <w:overflowPunct w:val="0"/>
              <w:autoSpaceDE w:val="0"/>
              <w:autoSpaceDN w:val="0"/>
              <w:adjustRightInd w:val="0"/>
              <w:spacing w:after="0"/>
              <w:ind w:leftChars="242" w:left="7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a UE shall support a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minimum value of 8 when configured with wideband CSI report for codebook type I single panel in FR1 in the case of a single active CSI-resource across all bands in a band combination, </w:t>
            </w:r>
            <w:r w:rsidRPr="008A4C46">
              <w:rPr>
                <w:rFonts w:ascii="Arial" w:eastAsia="宋体" w:hAnsi="Arial" w:cs="Arial"/>
                <w:sz w:val="18"/>
                <w:szCs w:val="18"/>
                <w:lang w:val="fr-FR" w:eastAsia="fr-FR"/>
              </w:rPr>
              <w:t xml:space="preserve">regardless of what it reports in </w:t>
            </w:r>
            <w:r w:rsidRPr="008A4C46">
              <w:rPr>
                <w:rFonts w:ascii="Arial" w:eastAsia="宋体" w:hAnsi="Arial" w:cs="Arial"/>
                <w:i/>
                <w:sz w:val="18"/>
                <w:szCs w:val="18"/>
                <w:lang w:val="fr-FR" w:eastAsia="fr-FR"/>
              </w:rPr>
              <w:t>supportedCSI-RS-ResourceList</w:t>
            </w:r>
            <w:r w:rsidRPr="008A4C46">
              <w:rPr>
                <w:rFonts w:ascii="Arial" w:eastAsia="宋体" w:hAnsi="Arial" w:cs="Arial"/>
                <w:sz w:val="18"/>
                <w:szCs w:val="18"/>
                <w:lang w:val="fr-FR" w:eastAsia="fr-FR"/>
              </w:rPr>
              <w:t xml:space="preserve"> with </w:t>
            </w:r>
            <w:r w:rsidRPr="008A4C46">
              <w:rPr>
                <w:rFonts w:ascii="Arial" w:eastAsia="宋体" w:hAnsi="Arial" w:cs="Arial"/>
                <w:i/>
                <w:sz w:val="18"/>
                <w:szCs w:val="18"/>
                <w:lang w:val="fr-FR" w:eastAsia="fr-FR"/>
              </w:rPr>
              <w:t>maxNumberTxPortsPerResource</w:t>
            </w:r>
            <w:r w:rsidRPr="008A4C46">
              <w:rPr>
                <w:rFonts w:ascii="Arial" w:eastAsia="Times New Roman" w:hAnsi="Arial" w:cs="Arial"/>
                <w:sz w:val="18"/>
                <w:szCs w:val="18"/>
                <w:lang w:val="fr-FR" w:eastAsia="fr-FR"/>
              </w:rPr>
              <w:t>;</w:t>
            </w:r>
          </w:p>
          <w:p w14:paraId="5E6B45C2" w14:textId="77777777" w:rsidR="008A4C46" w:rsidRPr="008A4C46" w:rsidRDefault="008A4C46" w:rsidP="008A4C46">
            <w:pPr>
              <w:overflowPunct w:val="0"/>
              <w:autoSpaceDE w:val="0"/>
              <w:autoSpaceDN w:val="0"/>
              <w:adjustRightInd w:val="0"/>
              <w:spacing w:after="0"/>
              <w:ind w:leftChars="242" w:left="7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a UE shall support a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minimum value of 2 for codebook type I single panel in FR2 in the case of a single active CSI-resource across all bands in a band combination, </w:t>
            </w:r>
            <w:r w:rsidRPr="008A4C46">
              <w:rPr>
                <w:rFonts w:ascii="Arial" w:eastAsia="宋体" w:hAnsi="Arial" w:cs="Arial"/>
                <w:sz w:val="18"/>
                <w:szCs w:val="18"/>
                <w:lang w:val="fr-FR" w:eastAsia="fr-FR"/>
              </w:rPr>
              <w:t xml:space="preserve">regardless of what it reports in </w:t>
            </w:r>
            <w:r w:rsidRPr="008A4C46">
              <w:rPr>
                <w:rFonts w:ascii="Arial" w:eastAsia="宋体" w:hAnsi="Arial" w:cs="Arial"/>
                <w:i/>
                <w:sz w:val="18"/>
                <w:szCs w:val="18"/>
                <w:lang w:val="fr-FR" w:eastAsia="fr-FR"/>
              </w:rPr>
              <w:t xml:space="preserve">supportedCSI-RS-ResourceList </w:t>
            </w:r>
            <w:r w:rsidRPr="008A4C46">
              <w:rPr>
                <w:rFonts w:ascii="Arial" w:eastAsia="宋体" w:hAnsi="Arial" w:cs="Arial"/>
                <w:sz w:val="18"/>
                <w:szCs w:val="18"/>
                <w:lang w:val="fr-FR" w:eastAsia="fr-FR"/>
              </w:rPr>
              <w:t xml:space="preserve">with </w:t>
            </w:r>
            <w:r w:rsidRPr="008A4C46">
              <w:rPr>
                <w:rFonts w:ascii="Arial" w:eastAsia="宋体" w:hAnsi="Arial" w:cs="Arial"/>
                <w:i/>
                <w:sz w:val="18"/>
                <w:szCs w:val="18"/>
                <w:lang w:val="fr-FR" w:eastAsia="fr-FR"/>
              </w:rPr>
              <w:t>maxNumberTxPortsPerResource</w:t>
            </w:r>
            <w:r w:rsidRPr="008A4C46">
              <w:rPr>
                <w:rFonts w:ascii="Arial" w:eastAsia="宋体" w:hAnsi="Arial" w:cs="Arial"/>
                <w:sz w:val="18"/>
                <w:szCs w:val="18"/>
                <w:lang w:val="fr-FR" w:eastAsia="fr-FR"/>
              </w:rPr>
              <w:t>.</w:t>
            </w:r>
          </w:p>
          <w:p w14:paraId="54601897"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modes</w:t>
            </w:r>
            <w:r w:rsidRPr="008A4C46">
              <w:rPr>
                <w:rFonts w:ascii="Arial" w:eastAsia="Times New Roman" w:hAnsi="Arial" w:cs="Arial"/>
                <w:sz w:val="18"/>
                <w:szCs w:val="18"/>
                <w:lang w:val="fr-FR" w:eastAsia="fr-FR"/>
              </w:rPr>
              <w:t xml:space="preserve"> indicates supported codebook modes (mode 1, both mode 1 and mode 2);</w:t>
            </w:r>
          </w:p>
          <w:p w14:paraId="059C2F07"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maxNumberCSI-RS-PerResourceSet</w:t>
            </w:r>
            <w:r w:rsidRPr="008A4C46">
              <w:rPr>
                <w:rFonts w:ascii="Arial" w:eastAsia="Times New Roman" w:hAnsi="Arial" w:cs="Arial"/>
                <w:sz w:val="18"/>
                <w:szCs w:val="18"/>
                <w:lang w:val="fr-FR" w:eastAsia="fr-FR"/>
              </w:rPr>
              <w:t xml:space="preserve"> indicates the maximum number of CSI-RS resource in a resource set.</w:t>
            </w:r>
          </w:p>
          <w:p w14:paraId="53C4CEAC"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Parameters for type I multi-panel codebook (type1 multiPanel) supported by the UE, which are optional:</w:t>
            </w:r>
          </w:p>
          <w:p w14:paraId="40397FFD"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supportedCSI-RS-ResourceList</w:t>
            </w:r>
            <w:r w:rsidRPr="008A4C46">
              <w:rPr>
                <w:rFonts w:ascii="Arial" w:eastAsia="Times New Roman" w:hAnsi="Arial" w:cs="Arial"/>
                <w:sz w:val="18"/>
                <w:szCs w:val="18"/>
                <w:lang w:val="fr-FR" w:eastAsia="fr-FR"/>
              </w:rPr>
              <w:t>;</w:t>
            </w:r>
          </w:p>
          <w:p w14:paraId="78EFEF23"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modes</w:t>
            </w:r>
            <w:r w:rsidRPr="008A4C46">
              <w:rPr>
                <w:rFonts w:ascii="Arial" w:eastAsia="Times New Roman" w:hAnsi="Arial" w:cs="Arial"/>
                <w:sz w:val="18"/>
                <w:szCs w:val="18"/>
                <w:lang w:val="fr-FR" w:eastAsia="fr-FR"/>
              </w:rPr>
              <w:t xml:space="preserve"> indicates supported codebook modes (mode 1, mode 2, or both mode 1 and mode 2);</w:t>
            </w:r>
          </w:p>
          <w:p w14:paraId="27B616F0"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maxNumberCSI-RS-PerResourceSet</w:t>
            </w:r>
            <w:r w:rsidRPr="008A4C46">
              <w:rPr>
                <w:rFonts w:ascii="Arial" w:eastAsia="Times New Roman" w:hAnsi="Arial" w:cs="Arial"/>
                <w:sz w:val="18"/>
                <w:szCs w:val="18"/>
                <w:lang w:val="fr-FR" w:eastAsia="fr-FR"/>
              </w:rPr>
              <w:t xml:space="preserve"> indicates the maximum number of CSI-RS resource in a resource set;</w:t>
            </w:r>
          </w:p>
          <w:p w14:paraId="0F9ACD88"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nrofPanels</w:t>
            </w:r>
            <w:r w:rsidRPr="008A4C46">
              <w:rPr>
                <w:rFonts w:ascii="Arial" w:eastAsia="Times New Roman" w:hAnsi="Arial" w:cs="Arial"/>
                <w:sz w:val="18"/>
                <w:szCs w:val="18"/>
                <w:lang w:val="fr-FR" w:eastAsia="fr-FR"/>
              </w:rPr>
              <w:t xml:space="preserve"> indicates supported number of panels.</w:t>
            </w:r>
          </w:p>
          <w:p w14:paraId="40CB93CD"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Parameters for type II codebook (type2) supported by the UE, which are optional:</w:t>
            </w:r>
          </w:p>
          <w:p w14:paraId="5CF1FE8E"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supportedCSI-RS-ResourceList</w:t>
            </w:r>
            <w:r w:rsidRPr="008A4C46">
              <w:rPr>
                <w:rFonts w:ascii="Arial" w:eastAsia="Times New Roman" w:hAnsi="Arial" w:cs="Arial"/>
                <w:sz w:val="18"/>
                <w:szCs w:val="18"/>
                <w:lang w:val="fr-FR" w:eastAsia="fr-FR"/>
              </w:rPr>
              <w:t>;</w:t>
            </w:r>
          </w:p>
          <w:p w14:paraId="4ABF7AAE"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parameterLx</w:t>
            </w:r>
            <w:r w:rsidRPr="008A4C46">
              <w:rPr>
                <w:rFonts w:ascii="Arial" w:eastAsia="Times New Roman" w:hAnsi="Arial" w:cs="Arial"/>
                <w:sz w:val="18"/>
                <w:szCs w:val="18"/>
                <w:lang w:val="fr-FR" w:eastAsia="fr-FR"/>
              </w:rPr>
              <w:t xml:space="preserve"> indicates the parameter "Lx" in codebook generation where x is an index of Tx ports indicated by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w:t>
            </w:r>
          </w:p>
          <w:p w14:paraId="2ED25109"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amplitudeScalingType</w:t>
            </w:r>
            <w:r w:rsidRPr="008A4C46">
              <w:rPr>
                <w:rFonts w:ascii="Arial" w:eastAsia="Times New Roman" w:hAnsi="Arial" w:cs="Arial"/>
                <w:sz w:val="18"/>
                <w:szCs w:val="18"/>
                <w:lang w:val="fr-FR" w:eastAsia="fr-FR"/>
              </w:rPr>
              <w:t xml:space="preserve"> indicates the amplitude scaling type supported by the UE (wideband or both wideband and sub-band);</w:t>
            </w:r>
          </w:p>
          <w:p w14:paraId="557B885B"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amplitudeSubsetRestriction</w:t>
            </w:r>
            <w:r w:rsidRPr="008A4C46">
              <w:rPr>
                <w:rFonts w:ascii="Arial" w:eastAsia="Times New Roman" w:hAnsi="Arial" w:cs="Arial"/>
                <w:sz w:val="18"/>
                <w:szCs w:val="18"/>
                <w:lang w:val="fr-FR" w:eastAsia="fr-FR"/>
              </w:rPr>
              <w:t xml:space="preserve"> indicates whether amplitude subset restriction is supported for the UE.</w:t>
            </w:r>
          </w:p>
          <w:p w14:paraId="7F2AECD6"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Parameters for type II codebook with port selection (type2-PortSelection) supported by the UE, which are optional:</w:t>
            </w:r>
          </w:p>
          <w:p w14:paraId="2CCCCF8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supportedCSI-RS-ResourceList</w:t>
            </w:r>
            <w:r w:rsidRPr="008A4C46">
              <w:rPr>
                <w:rFonts w:ascii="Arial" w:eastAsia="Times New Roman" w:hAnsi="Arial" w:cs="Arial"/>
                <w:sz w:val="18"/>
                <w:szCs w:val="18"/>
                <w:lang w:val="fr-FR" w:eastAsia="fr-FR"/>
              </w:rPr>
              <w:t>;</w:t>
            </w:r>
          </w:p>
          <w:p w14:paraId="4841EBD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parameterLx</w:t>
            </w:r>
            <w:r w:rsidRPr="008A4C46">
              <w:rPr>
                <w:rFonts w:ascii="Arial" w:eastAsia="Times New Roman" w:hAnsi="Arial" w:cs="Arial"/>
                <w:sz w:val="18"/>
                <w:szCs w:val="18"/>
                <w:lang w:val="fr-FR" w:eastAsia="fr-FR"/>
              </w:rPr>
              <w:t xml:space="preserve"> indicates the parameter "Lx" in codebook generation where x is an index of Tx ports indicated by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w:t>
            </w:r>
          </w:p>
          <w:p w14:paraId="24029996"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amplitudeScalingType</w:t>
            </w:r>
            <w:r w:rsidRPr="008A4C46">
              <w:rPr>
                <w:rFonts w:ascii="Arial" w:eastAsia="Times New Roman" w:hAnsi="Arial" w:cs="Arial"/>
                <w:sz w:val="18"/>
                <w:szCs w:val="18"/>
                <w:lang w:val="fr-FR" w:eastAsia="fr-FR"/>
              </w:rPr>
              <w:t xml:space="preserve"> indicates the amplitude scaling type supported by the UE (wideband or both wideband and sub-band).</w:t>
            </w:r>
          </w:p>
          <w:p w14:paraId="12CAE596"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i/>
                <w:sz w:val="18"/>
                <w:lang w:val="fr-FR" w:eastAsia="fr-FR"/>
              </w:rPr>
              <w:t>supportedCSI-RS-ResourceList</w:t>
            </w:r>
            <w:r w:rsidRPr="008A4C46">
              <w:rPr>
                <w:rFonts w:ascii="Arial" w:eastAsia="Times New Roman" w:hAnsi="Arial" w:cs="Arial"/>
                <w:sz w:val="18"/>
                <w:lang w:val="fr-FR" w:eastAsia="fr-FR"/>
              </w:rPr>
              <w:t xml:space="preserve"> includes list of the following parameters:</w:t>
            </w:r>
          </w:p>
          <w:p w14:paraId="0CD67A0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indicates the maximum number of Tx ports in a resource;</w:t>
            </w:r>
          </w:p>
          <w:p w14:paraId="1B13D31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maxNumberResourcesPerBand</w:t>
            </w:r>
            <w:r w:rsidRPr="008A4C46">
              <w:rPr>
                <w:rFonts w:ascii="Arial" w:eastAsia="Times New Roman" w:hAnsi="Arial" w:cs="Arial"/>
                <w:sz w:val="18"/>
                <w:szCs w:val="18"/>
                <w:lang w:val="fr-FR" w:eastAsia="fr-FR"/>
              </w:rPr>
              <w:t xml:space="preserve"> indicates the maximum number of resources across all CCs within a band simultaneously;</w:t>
            </w:r>
          </w:p>
          <w:p w14:paraId="6295881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totalNumberTxPortsPerBand</w:t>
            </w:r>
            <w:r w:rsidRPr="008A4C46">
              <w:rPr>
                <w:rFonts w:ascii="Arial" w:eastAsia="Times New Roman" w:hAnsi="Arial" w:cs="Arial"/>
                <w:sz w:val="18"/>
                <w:szCs w:val="18"/>
                <w:lang w:val="fr-FR" w:eastAsia="fr-FR"/>
              </w:rPr>
              <w:t xml:space="preserve"> indicates the total number of Tx ports across all CCs within a band simultaneously.</w:t>
            </w:r>
          </w:p>
          <w:p w14:paraId="1D93EFA5" w14:textId="77777777" w:rsidR="008A4C46" w:rsidRPr="008A4C46" w:rsidRDefault="008A4C46" w:rsidP="008A4C46">
            <w:pPr>
              <w:keepNext/>
              <w:keepLines/>
              <w:overflowPunct w:val="0"/>
              <w:autoSpaceDE w:val="0"/>
              <w:autoSpaceDN w:val="0"/>
              <w:adjustRightInd w:val="0"/>
              <w:spacing w:after="0"/>
              <w:ind w:left="5"/>
              <w:rPr>
                <w:rFonts w:ascii="Arial" w:eastAsia="Times New Roman" w:hAnsi="Arial"/>
                <w:sz w:val="18"/>
                <w:szCs w:val="18"/>
                <w:lang w:val="fr-FR" w:eastAsia="fr-FR"/>
              </w:rPr>
            </w:pPr>
            <w:r w:rsidRPr="008A4C46">
              <w:rPr>
                <w:rFonts w:ascii="Arial" w:eastAsia="Times New Roman" w:hAnsi="Arial" w:cs="Arial"/>
                <w:sz w:val="18"/>
                <w:lang w:val="fr-FR" w:eastAsia="fr-FR"/>
              </w:rPr>
              <w:t xml:space="preserve">For each codebook type, the UE may report another list of supported CSI-RS resources via </w:t>
            </w:r>
            <w:r w:rsidRPr="008A4C46">
              <w:rPr>
                <w:rFonts w:ascii="Arial" w:eastAsia="Times New Roman" w:hAnsi="Arial" w:cs="Arial"/>
                <w:i/>
                <w:iCs/>
                <w:sz w:val="18"/>
                <w:lang w:val="fr-FR" w:eastAsia="fr-FR"/>
              </w:rPr>
              <w:t>supportedCSI-RS-ResourceListAlt</w:t>
            </w:r>
            <w:r w:rsidRPr="008A4C46">
              <w:rPr>
                <w:rFonts w:ascii="Arial" w:eastAsia="Times New Roman" w:hAnsi="Arial" w:cs="Arial"/>
                <w:sz w:val="18"/>
                <w:lang w:val="fr-FR" w:eastAsia="fr-FR"/>
              </w:rPr>
              <w:t xml:space="preserve"> in </w:t>
            </w:r>
            <w:r w:rsidRPr="008A4C46">
              <w:rPr>
                <w:rFonts w:ascii="Arial" w:eastAsia="Times New Roman" w:hAnsi="Arial" w:cs="Arial"/>
                <w:i/>
                <w:iCs/>
                <w:sz w:val="18"/>
                <w:lang w:val="fr-FR" w:eastAsia="fr-FR"/>
              </w:rPr>
              <w:t>codebookParametersPerBand</w:t>
            </w:r>
            <w:r w:rsidRPr="008A4C46">
              <w:rPr>
                <w:rFonts w:ascii="Arial" w:eastAsia="Times New Roman" w:hAnsi="Arial" w:cs="Arial"/>
                <w:sz w:val="18"/>
                <w:lang w:val="fr-FR" w:eastAsia="fr-FR"/>
              </w:rPr>
              <w:t>.</w:t>
            </w:r>
            <w:r w:rsidRPr="008A4C46">
              <w:rPr>
                <w:rFonts w:ascii="Arial" w:eastAsia="Times New Roman" w:hAnsi="Arial" w:cs="Arial"/>
                <w:sz w:val="18"/>
                <w:szCs w:val="18"/>
                <w:lang w:val="fr-FR" w:eastAsia="fr-FR"/>
              </w:rPr>
              <w:t xml:space="preserve"> For type I single panel codebook (type1 singlePanel) supportedCSI-RS-ResourceListAlt,</w:t>
            </w:r>
          </w:p>
          <w:p w14:paraId="4F5D5360" w14:textId="77777777" w:rsidR="008A4C46" w:rsidRPr="008A4C46" w:rsidRDefault="008A4C46" w:rsidP="008A4C46">
            <w:pPr>
              <w:overflowPunct w:val="0"/>
              <w:autoSpaceDE w:val="0"/>
              <w:autoSpaceDN w:val="0"/>
              <w:adjustRightInd w:val="0"/>
              <w:ind w:left="568" w:hanging="284"/>
              <w:rPr>
                <w:rFonts w:eastAsia="Times New Roman"/>
                <w:noProof/>
                <w:lang w:val="fr-FR" w:eastAsia="zh-CN"/>
              </w:rPr>
            </w:pPr>
            <w:r w:rsidRPr="008A4C46">
              <w:rPr>
                <w:rFonts w:eastAsia="Times New Roman"/>
                <w:noProof/>
                <w:lang w:val="fr-FR" w:eastAsia="zh-CN"/>
              </w:rPr>
              <w:t>-</w:t>
            </w:r>
            <w:r w:rsidRPr="008A4C46">
              <w:rPr>
                <w:rFonts w:ascii="Arial" w:eastAsia="Times New Roman" w:hAnsi="Arial" w:cs="Arial"/>
                <w:sz w:val="18"/>
                <w:szCs w:val="18"/>
                <w:lang w:val="fr-FR" w:eastAsia="fr-FR"/>
              </w:rPr>
              <w:tab/>
              <w:t xml:space="preserve">a </w:t>
            </w:r>
            <w:r w:rsidRPr="008A4C46">
              <w:rPr>
                <w:rFonts w:ascii="Arial" w:eastAsia="Times New Roman" w:hAnsi="Arial"/>
                <w:lang w:val="fr-FR" w:eastAsia="fr-FR"/>
              </w:rPr>
              <w:t xml:space="preserve">UE shall report at least one triplet in </w:t>
            </w:r>
            <w:r w:rsidRPr="008A4C46">
              <w:rPr>
                <w:rFonts w:ascii="Arial" w:eastAsia="Times New Roman" w:hAnsi="Arial" w:cs="Arial"/>
                <w:lang w:val="fr-FR" w:eastAsia="fr-FR"/>
              </w:rPr>
              <w:t>supportedCSI-RS-ResourceListAlt</w:t>
            </w:r>
            <w:r w:rsidRPr="008A4C46">
              <w:rPr>
                <w:rFonts w:ascii="Arial" w:eastAsia="Times New Roman" w:hAnsi="Arial"/>
                <w:lang w:val="fr-FR" w:eastAsia="fr-FR"/>
              </w:rPr>
              <w:t xml:space="preserve"> with maxNumberTxPortsPerResource greater than or equal to 8 for FR1;</w:t>
            </w:r>
          </w:p>
          <w:p w14:paraId="4A5459D3" w14:textId="77777777" w:rsidR="008A4C46" w:rsidRPr="008A4C46" w:rsidRDefault="008A4C46" w:rsidP="008A4C46">
            <w:pPr>
              <w:overflowPunct w:val="0"/>
              <w:autoSpaceDE w:val="0"/>
              <w:autoSpaceDN w:val="0"/>
              <w:adjustRightInd w:val="0"/>
              <w:ind w:left="568" w:hanging="284"/>
              <w:rPr>
                <w:rFonts w:eastAsia="Times New Roman"/>
                <w:lang w:val="fr-FR" w:eastAsia="ja-JP"/>
              </w:rPr>
            </w:pPr>
            <w:r w:rsidRPr="008A4C46">
              <w:rPr>
                <w:rFonts w:ascii="Arial" w:eastAsia="Times New Roman" w:hAnsi="Arial"/>
                <w:sz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sz w:val="18"/>
                <w:lang w:val="fr-FR" w:eastAsia="fr-FR"/>
              </w:rPr>
              <w:t xml:space="preserve">a UE shall report at least one triplet in </w:t>
            </w:r>
            <w:r w:rsidRPr="008A4C46">
              <w:rPr>
                <w:rFonts w:ascii="Arial" w:eastAsia="Times New Roman" w:hAnsi="Arial" w:cs="Arial"/>
                <w:sz w:val="18"/>
                <w:lang w:val="fr-FR" w:eastAsia="fr-FR"/>
              </w:rPr>
              <w:t>supportedCSI-RS-ResourceListAlt</w:t>
            </w:r>
            <w:r w:rsidRPr="008A4C46">
              <w:rPr>
                <w:rFonts w:ascii="Arial" w:eastAsia="Times New Roman" w:hAnsi="Arial"/>
                <w:sz w:val="18"/>
                <w:lang w:val="fr-FR" w:eastAsia="fr-FR"/>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2106C63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EF58F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4835CB6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C94B6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r>
      <w:tr w:rsidR="008A4C46" w:rsidRPr="008A4C46" w14:paraId="0CAF8D6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7560BB"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b/>
                <w:i/>
                <w:sz w:val="18"/>
                <w:lang w:val="fr-FR" w:eastAsia="fr-FR"/>
              </w:rPr>
              <w:t>codebookParametersAddition-r16</w:t>
            </w:r>
          </w:p>
          <w:p w14:paraId="740CAA9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the UE support of additional codebooks and the corresponding parameters supported by the UE.</w:t>
            </w:r>
          </w:p>
          <w:p w14:paraId="24F8653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684F3E5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Codebook etype 2 R=1 support parameter combination 1 to 6 and rank 1 to 2. Parameters for etype 2 R=1 (</w:t>
            </w:r>
            <w:r w:rsidRPr="008A4C46">
              <w:rPr>
                <w:rFonts w:ascii="Arial" w:eastAsia="Times New Roman" w:hAnsi="Arial" w:cs="Arial"/>
                <w:i/>
                <w:iCs/>
                <w:sz w:val="18"/>
                <w:lang w:val="fr-FR" w:eastAsia="fr-FR"/>
              </w:rPr>
              <w:t>etype2R1-r16</w:t>
            </w:r>
            <w:r w:rsidRPr="008A4C46">
              <w:rPr>
                <w:rFonts w:ascii="Arial" w:eastAsia="Times New Roman" w:hAnsi="Arial" w:cs="Arial"/>
                <w:sz w:val="18"/>
                <w:lang w:val="fr-FR" w:eastAsia="fr-FR"/>
              </w:rPr>
              <w:t>) supported by the UE, which are optional:</w:t>
            </w:r>
          </w:p>
          <w:p w14:paraId="4317E0F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eastAsia="Times New Roman"/>
                <w:lang w:val="fr-FR" w:eastAsia="fr-FR"/>
              </w:rPr>
              <w:t xml:space="preserve"> </w:t>
            </w:r>
            <w:r w:rsidRPr="008A4C46">
              <w:rPr>
                <w:rFonts w:ascii="Arial" w:eastAsia="Times New Roman" w:hAnsi="Arial" w:cs="Arial"/>
                <w:sz w:val="18"/>
                <w:szCs w:val="18"/>
                <w:lang w:val="fr-FR" w:eastAsia="fr-FR"/>
              </w:rPr>
              <w:t xml:space="preserve">indicates the list of supported CSI-RS resources in a band by referring to </w:t>
            </w:r>
            <w:r w:rsidRPr="008A4C46">
              <w:rPr>
                <w:rFonts w:ascii="Arial" w:eastAsia="Times New Roman" w:hAnsi="Arial" w:cs="Arial"/>
                <w:i/>
                <w:sz w:val="18"/>
                <w:szCs w:val="18"/>
                <w:lang w:val="fr-FR" w:eastAsia="fr-FR"/>
              </w:rPr>
              <w:t>codebookVariantsList</w:t>
            </w:r>
            <w:r w:rsidRPr="008A4C46">
              <w:rPr>
                <w:rFonts w:ascii="Arial" w:eastAsia="Times New Roman" w:hAnsi="Arial" w:cs="Arial"/>
                <w:sz w:val="18"/>
                <w:szCs w:val="18"/>
                <w:lang w:val="fr-FR" w:eastAsia="fr-FR"/>
              </w:rPr>
              <w:t xml:space="preserve">. The following parameters are included in </w:t>
            </w:r>
            <w:r w:rsidRPr="008A4C46">
              <w:rPr>
                <w:rFonts w:ascii="Arial" w:eastAsia="Times New Roman" w:hAnsi="Arial" w:cs="Arial"/>
                <w:i/>
                <w:sz w:val="18"/>
                <w:szCs w:val="18"/>
                <w:lang w:val="fr-FR" w:eastAsia="fr-FR"/>
              </w:rPr>
              <w:t>codebookVariantsList</w:t>
            </w:r>
            <w:r w:rsidRPr="008A4C46">
              <w:rPr>
                <w:rFonts w:ascii="Arial" w:eastAsia="Times New Roman" w:hAnsi="Arial" w:cs="Arial"/>
                <w:sz w:val="18"/>
                <w:szCs w:val="18"/>
                <w:lang w:val="fr-FR" w:eastAsia="fr-FR"/>
              </w:rPr>
              <w:t>:</w:t>
            </w:r>
          </w:p>
          <w:p w14:paraId="061DDDD1" w14:textId="77777777" w:rsidR="008A4C46" w:rsidRPr="008A4C46" w:rsidRDefault="008A4C46" w:rsidP="008A4C46">
            <w:pPr>
              <w:overflowPunct w:val="0"/>
              <w:autoSpaceDE w:val="0"/>
              <w:autoSpaceDN w:val="0"/>
              <w:adjustRightInd w:val="0"/>
              <w:spacing w:after="0"/>
              <w:ind w:left="852"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indicates the maximum number of Tx ports in a resource of a band;</w:t>
            </w:r>
          </w:p>
          <w:p w14:paraId="42D340FD" w14:textId="77777777" w:rsidR="008A4C46" w:rsidRPr="008A4C46" w:rsidRDefault="008A4C46" w:rsidP="008A4C46">
            <w:pPr>
              <w:overflowPunct w:val="0"/>
              <w:autoSpaceDE w:val="0"/>
              <w:autoSpaceDN w:val="0"/>
              <w:adjustRightInd w:val="0"/>
              <w:spacing w:after="0"/>
              <w:ind w:left="852"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maxNumberResourcesPerBand</w:t>
            </w:r>
            <w:r w:rsidRPr="008A4C46">
              <w:rPr>
                <w:rFonts w:ascii="Arial" w:eastAsia="Times New Roman" w:hAnsi="Arial" w:cs="Arial"/>
                <w:sz w:val="18"/>
                <w:szCs w:val="18"/>
                <w:lang w:val="fr-FR" w:eastAsia="fr-FR"/>
              </w:rPr>
              <w:t xml:space="preserve"> indicates the maximum number of resources across all CCs in a band, simultaneously;</w:t>
            </w:r>
          </w:p>
          <w:p w14:paraId="3D710E3D" w14:textId="77777777" w:rsidR="008A4C46" w:rsidRPr="008A4C46" w:rsidRDefault="008A4C46" w:rsidP="008A4C46">
            <w:pPr>
              <w:overflowPunct w:val="0"/>
              <w:autoSpaceDE w:val="0"/>
              <w:autoSpaceDN w:val="0"/>
              <w:adjustRightInd w:val="0"/>
              <w:spacing w:after="0"/>
              <w:ind w:left="852" w:hanging="284"/>
              <w:rPr>
                <w:rFonts w:eastAsia="Times New Roman"/>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totalNumberTxPortsPerBand</w:t>
            </w:r>
            <w:r w:rsidRPr="008A4C46">
              <w:rPr>
                <w:rFonts w:ascii="Arial" w:eastAsia="Times New Roman" w:hAnsi="Arial" w:cs="Arial"/>
                <w:sz w:val="18"/>
                <w:szCs w:val="18"/>
                <w:lang w:val="fr-FR" w:eastAsia="fr-FR"/>
              </w:rPr>
              <w:t xml:space="preserve"> indicates the total number of Tx ports across all CCs in a band, simultaneously.</w:t>
            </w:r>
          </w:p>
          <w:p w14:paraId="353C1C51"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paramComb7-8-r16</w:t>
            </w:r>
            <w:r w:rsidRPr="008A4C46">
              <w:rPr>
                <w:rFonts w:ascii="Arial" w:eastAsia="Times New Roman" w:hAnsi="Arial" w:cs="Arial"/>
                <w:sz w:val="18"/>
                <w:szCs w:val="18"/>
                <w:lang w:val="fr-FR" w:eastAsia="fr-FR"/>
              </w:rPr>
              <w:t xml:space="preserve"> indicates the support of parameter combinations 7-8 for etype 2 R=1</w:t>
            </w:r>
          </w:p>
          <w:p w14:paraId="5E172751"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 xml:space="preserve">rank3-4-r16 </w:t>
            </w:r>
            <w:r w:rsidRPr="008A4C46">
              <w:rPr>
                <w:rFonts w:ascii="Arial" w:eastAsia="Times New Roman" w:hAnsi="Arial" w:cs="Arial"/>
                <w:sz w:val="18"/>
                <w:szCs w:val="18"/>
                <w:lang w:val="fr-FR" w:eastAsia="fr-FR"/>
              </w:rPr>
              <w:t>indicates the support of rank 3,4.</w:t>
            </w:r>
          </w:p>
          <w:p w14:paraId="394C2ABD"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softAmpRestriction-r16</w:t>
            </w:r>
            <w:r w:rsidRPr="008A4C46">
              <w:rPr>
                <w:rFonts w:ascii="Arial" w:eastAsia="Times New Roman" w:hAnsi="Arial" w:cs="Arial"/>
                <w:sz w:val="18"/>
                <w:szCs w:val="18"/>
                <w:lang w:val="fr-FR" w:eastAsia="fr-FR"/>
              </w:rPr>
              <w:t xml:space="preserve"> indicates the support of soft amplitude restriction. If not indicated, UE supports hard amplitude restriction.</w:t>
            </w:r>
          </w:p>
          <w:p w14:paraId="3A10661C"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p>
          <w:p w14:paraId="222A04A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Parameters for etype 2 R=2 (</w:t>
            </w:r>
            <w:r w:rsidRPr="008A4C46">
              <w:rPr>
                <w:rFonts w:ascii="Arial" w:eastAsia="Times New Roman" w:hAnsi="Arial" w:cs="Arial"/>
                <w:i/>
                <w:iCs/>
                <w:sz w:val="18"/>
                <w:lang w:val="fr-FR" w:eastAsia="fr-FR"/>
              </w:rPr>
              <w:t>etype2R2-r16</w:t>
            </w:r>
            <w:r w:rsidRPr="008A4C46">
              <w:rPr>
                <w:rFonts w:ascii="Arial" w:eastAsia="Times New Roman" w:hAnsi="Arial" w:cs="Arial"/>
                <w:sz w:val="18"/>
                <w:lang w:val="fr-FR" w:eastAsia="fr-FR"/>
              </w:rPr>
              <w:t>) supported by the UE, which are optional:</w:t>
            </w:r>
          </w:p>
          <w:p w14:paraId="41017B9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eastAsia="Times New Roman"/>
                <w:lang w:val="fr-FR" w:eastAsia="fr-FR"/>
              </w:rPr>
              <w:t>;</w:t>
            </w:r>
          </w:p>
          <w:p w14:paraId="70F04D63" w14:textId="77777777" w:rsidR="008A4C46" w:rsidRPr="008A4C46" w:rsidRDefault="008A4C46" w:rsidP="008A4C46">
            <w:pPr>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 xml:space="preserve">UE supporting </w:t>
            </w:r>
            <w:r w:rsidRPr="008A4C46">
              <w:rPr>
                <w:rFonts w:ascii="Arial" w:eastAsia="Times New Roman" w:hAnsi="Arial" w:cs="Arial"/>
                <w:i/>
                <w:iCs/>
                <w:sz w:val="18"/>
                <w:szCs w:val="18"/>
                <w:lang w:val="fr-FR" w:eastAsia="fr-FR"/>
              </w:rPr>
              <w:t>etype2R2-r16</w:t>
            </w:r>
            <w:r w:rsidRPr="008A4C46">
              <w:rPr>
                <w:rFonts w:ascii="Arial" w:eastAsia="Times New Roman" w:hAnsi="Arial" w:cs="Arial"/>
                <w:sz w:val="18"/>
                <w:szCs w:val="18"/>
                <w:lang w:val="fr-FR" w:eastAsia="fr-FR"/>
              </w:rPr>
              <w:t xml:space="preserve">supports also indicates support of </w:t>
            </w:r>
            <w:r w:rsidRPr="008A4C46">
              <w:rPr>
                <w:rFonts w:ascii="Arial" w:eastAsia="Times New Roman" w:hAnsi="Arial" w:cs="Arial"/>
                <w:i/>
                <w:iCs/>
                <w:sz w:val="18"/>
                <w:szCs w:val="18"/>
                <w:lang w:val="fr-FR" w:eastAsia="fr-FR"/>
              </w:rPr>
              <w:t>etype2R1-r16</w:t>
            </w:r>
            <w:r w:rsidRPr="008A4C46">
              <w:rPr>
                <w:rFonts w:ascii="Arial" w:eastAsia="Times New Roman" w:hAnsi="Arial" w:cs="Arial"/>
                <w:sz w:val="18"/>
                <w:szCs w:val="18"/>
                <w:lang w:val="fr-FR" w:eastAsia="fr-FR"/>
              </w:rPr>
              <w:t>.</w:t>
            </w:r>
          </w:p>
          <w:p w14:paraId="4DD5CBDF" w14:textId="77777777" w:rsidR="008A4C46" w:rsidRPr="008A4C46" w:rsidRDefault="008A4C46" w:rsidP="008A4C46">
            <w:pPr>
              <w:overflowPunct w:val="0"/>
              <w:autoSpaceDE w:val="0"/>
              <w:autoSpaceDN w:val="0"/>
              <w:adjustRightInd w:val="0"/>
              <w:spacing w:after="0"/>
              <w:rPr>
                <w:rFonts w:ascii="Arial" w:eastAsia="Times New Roman" w:hAnsi="Arial" w:cs="Arial"/>
                <w:sz w:val="18"/>
                <w:szCs w:val="18"/>
                <w:lang w:val="fr-FR" w:eastAsia="fr-FR"/>
              </w:rPr>
            </w:pPr>
          </w:p>
          <w:p w14:paraId="1DFAFC10"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Codebook etype 2 R=1 with port selection supports 6 parameter combinations and rank 1,2. Parameters for etype 2 R=1 with port selection (</w:t>
            </w:r>
            <w:r w:rsidRPr="008A4C46">
              <w:rPr>
                <w:rFonts w:ascii="Arial" w:eastAsia="Times New Roman" w:hAnsi="Arial" w:cs="Arial"/>
                <w:i/>
                <w:iCs/>
                <w:sz w:val="18"/>
                <w:lang w:val="fr-FR" w:eastAsia="fr-FR"/>
              </w:rPr>
              <w:t>etype2R1-PortSelection-r16</w:t>
            </w:r>
            <w:r w:rsidRPr="008A4C46">
              <w:rPr>
                <w:rFonts w:ascii="Arial" w:eastAsia="Times New Roman" w:hAnsi="Arial" w:cs="Arial"/>
                <w:sz w:val="18"/>
                <w:lang w:val="fr-FR" w:eastAsia="fr-FR"/>
              </w:rPr>
              <w:t>) supported by the UE, which are optional:</w:t>
            </w:r>
          </w:p>
          <w:p w14:paraId="40A4A151" w14:textId="77777777" w:rsidR="008A4C46" w:rsidRPr="008A4C46" w:rsidRDefault="008A4C46" w:rsidP="008A4C46">
            <w:pPr>
              <w:keepNext/>
              <w:keepLines/>
              <w:overflowPunct w:val="0"/>
              <w:autoSpaceDE w:val="0"/>
              <w:autoSpaceDN w:val="0"/>
              <w:adjustRightInd w:val="0"/>
              <w:spacing w:after="0"/>
              <w:ind w:left="284"/>
              <w:rPr>
                <w:rFonts w:ascii="Arial" w:eastAsia="Times New Roman" w:hAnsi="Arial" w:cs="Arial"/>
                <w:sz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ascii="Arial" w:eastAsia="Times New Roman" w:hAnsi="Arial" w:cs="Arial"/>
                <w:sz w:val="18"/>
                <w:lang w:val="fr-FR" w:eastAsia="fr-FR"/>
              </w:rPr>
              <w:t>;</w:t>
            </w:r>
          </w:p>
          <w:p w14:paraId="06CD806A"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 xml:space="preserve">rank3-4-r16 </w:t>
            </w:r>
            <w:r w:rsidRPr="008A4C46">
              <w:rPr>
                <w:rFonts w:ascii="Arial" w:eastAsia="Times New Roman" w:hAnsi="Arial" w:cs="Arial"/>
                <w:sz w:val="18"/>
                <w:szCs w:val="18"/>
                <w:lang w:val="fr-FR" w:eastAsia="fr-FR"/>
              </w:rPr>
              <w:t>indicates the support of rank 3,4</w:t>
            </w:r>
          </w:p>
          <w:p w14:paraId="14C409C6" w14:textId="77777777" w:rsidR="008A4C46" w:rsidRPr="008A4C46" w:rsidRDefault="008A4C46" w:rsidP="008A4C46">
            <w:pPr>
              <w:keepNext/>
              <w:keepLines/>
              <w:overflowPunct w:val="0"/>
              <w:autoSpaceDE w:val="0"/>
              <w:autoSpaceDN w:val="0"/>
              <w:adjustRightInd w:val="0"/>
              <w:spacing w:after="0"/>
              <w:ind w:left="284"/>
              <w:rPr>
                <w:rFonts w:ascii="Arial" w:eastAsia="Times New Roman" w:hAnsi="Arial"/>
                <w:sz w:val="18"/>
                <w:lang w:val="fr-FR" w:eastAsia="fr-FR"/>
              </w:rPr>
            </w:pPr>
          </w:p>
          <w:p w14:paraId="3FB7AB4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Parameters for etype 2 R=2 with port selection (</w:t>
            </w:r>
            <w:r w:rsidRPr="008A4C46">
              <w:rPr>
                <w:rFonts w:ascii="Arial" w:eastAsia="Times New Roman" w:hAnsi="Arial" w:cs="Arial"/>
                <w:i/>
                <w:iCs/>
                <w:sz w:val="18"/>
                <w:lang w:val="fr-FR" w:eastAsia="fr-FR"/>
              </w:rPr>
              <w:t>etype2R2-PortSelection-r16</w:t>
            </w:r>
            <w:r w:rsidRPr="008A4C46">
              <w:rPr>
                <w:rFonts w:ascii="Arial" w:eastAsia="Times New Roman" w:hAnsi="Arial" w:cs="Arial"/>
                <w:sz w:val="18"/>
                <w:lang w:val="fr-FR" w:eastAsia="fr-FR"/>
              </w:rPr>
              <w:t>) supported by the UE, which are optional:</w:t>
            </w:r>
          </w:p>
          <w:p w14:paraId="04336F8F" w14:textId="77777777" w:rsidR="008A4C46" w:rsidRPr="008A4C46" w:rsidRDefault="008A4C46" w:rsidP="008A4C46">
            <w:pPr>
              <w:keepNext/>
              <w:keepLines/>
              <w:overflowPunct w:val="0"/>
              <w:autoSpaceDE w:val="0"/>
              <w:autoSpaceDN w:val="0"/>
              <w:adjustRightInd w:val="0"/>
              <w:spacing w:after="0"/>
              <w:ind w:left="284"/>
              <w:rPr>
                <w:rFonts w:ascii="Arial" w:eastAsia="Times New Roman" w:hAnsi="Arial" w:cs="Arial"/>
                <w:sz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ascii="Arial" w:eastAsia="Times New Roman" w:hAnsi="Arial" w:cs="Arial"/>
                <w:sz w:val="18"/>
                <w:lang w:val="fr-FR" w:eastAsia="fr-FR"/>
              </w:rPr>
              <w:t>;</w:t>
            </w:r>
          </w:p>
          <w:p w14:paraId="444B7879" w14:textId="77777777" w:rsidR="008A4C46" w:rsidRPr="008A4C46" w:rsidRDefault="008A4C46" w:rsidP="008A4C46">
            <w:pPr>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 xml:space="preserve">UE supporting </w:t>
            </w:r>
            <w:r w:rsidRPr="008A4C46">
              <w:rPr>
                <w:rFonts w:ascii="Arial" w:eastAsia="Times New Roman" w:hAnsi="Arial" w:cs="Arial"/>
                <w:i/>
                <w:iCs/>
                <w:sz w:val="18"/>
                <w:szCs w:val="18"/>
                <w:lang w:val="fr-FR" w:eastAsia="fr-FR"/>
              </w:rPr>
              <w:t>etype2R2-PortSelection-r16</w:t>
            </w:r>
            <w:r w:rsidRPr="008A4C46">
              <w:rPr>
                <w:rFonts w:ascii="Arial" w:eastAsia="Times New Roman" w:hAnsi="Arial" w:cs="Arial"/>
                <w:sz w:val="18"/>
                <w:szCs w:val="18"/>
                <w:lang w:val="fr-FR" w:eastAsia="fr-FR"/>
              </w:rPr>
              <w:t xml:space="preserve"> also indicates support of </w:t>
            </w:r>
            <w:r w:rsidRPr="008A4C46">
              <w:rPr>
                <w:rFonts w:ascii="Arial" w:eastAsia="Times New Roman" w:hAnsi="Arial" w:cs="Arial"/>
                <w:i/>
                <w:iCs/>
                <w:sz w:val="18"/>
                <w:szCs w:val="18"/>
                <w:lang w:val="fr-FR" w:eastAsia="fr-FR"/>
              </w:rPr>
              <w:t>etype2R1-PortSelection-r16</w:t>
            </w:r>
            <w:r w:rsidRPr="008A4C46">
              <w:rPr>
                <w:rFonts w:ascii="Arial" w:eastAsia="Times New Roman" w:hAnsi="Arial" w:cs="Arial"/>
                <w:sz w:val="18"/>
                <w:szCs w:val="18"/>
                <w:lang w:val="fr-FR" w:eastAsia="fr-FR"/>
              </w:rPr>
              <w:t>.</w:t>
            </w:r>
          </w:p>
          <w:p w14:paraId="1E59844A"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p>
          <w:p w14:paraId="6B34C58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iCs/>
                <w:sz w:val="18"/>
                <w:lang w:val="fr-FR" w:eastAsia="fr-FR"/>
              </w:rPr>
              <w:t xml:space="preserve">For </w:t>
            </w:r>
            <w:r w:rsidRPr="008A4C46">
              <w:rPr>
                <w:rFonts w:ascii="Arial" w:eastAsia="MS Mincho" w:hAnsi="Arial" w:cs="Arial"/>
                <w:i/>
                <w:iCs/>
                <w:sz w:val="18"/>
                <w:szCs w:val="18"/>
                <w:lang w:val="fr-FR" w:eastAsia="fr-FR"/>
              </w:rPr>
              <w:t>supportedCSI-RS-ResourceList</w:t>
            </w:r>
            <w:r w:rsidRPr="008A4C46">
              <w:rPr>
                <w:rFonts w:ascii="Arial" w:eastAsia="Times New Roman" w:hAnsi="Arial" w:cs="Arial"/>
                <w:i/>
                <w:iCs/>
                <w:sz w:val="18"/>
                <w:szCs w:val="18"/>
                <w:lang w:val="fr-FR" w:eastAsia="fr-FR"/>
              </w:rPr>
              <w:t>Add-r16</w:t>
            </w:r>
            <w:r w:rsidRPr="008A4C46">
              <w:rPr>
                <w:rFonts w:ascii="Arial" w:eastAsia="Times New Roman" w:hAnsi="Arial" w:cs="Arial"/>
                <w:sz w:val="18"/>
                <w:lang w:val="fr-FR" w:eastAsia="fr-FR"/>
              </w:rPr>
              <w:t xml:space="preserve"> related to the additional codebooks:</w:t>
            </w:r>
          </w:p>
          <w:p w14:paraId="628B94AD"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The minimum of </w:t>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is '</w:t>
            </w:r>
            <w:r w:rsidRPr="008A4C46">
              <w:rPr>
                <w:rFonts w:ascii="Arial" w:eastAsia="Times New Roman" w:hAnsi="Arial" w:cs="Arial"/>
                <w:i/>
                <w:iCs/>
                <w:sz w:val="18"/>
                <w:szCs w:val="18"/>
                <w:lang w:val="fr-FR" w:eastAsia="fr-FR"/>
              </w:rPr>
              <w:t>p4</w:t>
            </w:r>
            <w:r w:rsidRPr="008A4C46">
              <w:rPr>
                <w:rFonts w:ascii="Arial" w:eastAsia="Times New Roman" w:hAnsi="Arial" w:cs="Arial"/>
                <w:sz w:val="18"/>
                <w:szCs w:val="18"/>
                <w:lang w:val="fr-FR" w:eastAsia="fr-FR"/>
              </w:rPr>
              <w:t>';</w:t>
            </w:r>
          </w:p>
          <w:p w14:paraId="1FD3A4C4" w14:textId="77777777" w:rsidR="008A4C46" w:rsidRPr="008A4C46" w:rsidRDefault="008A4C46" w:rsidP="008A4C46">
            <w:pPr>
              <w:overflowPunct w:val="0"/>
              <w:autoSpaceDE w:val="0"/>
              <w:autoSpaceDN w:val="0"/>
              <w:adjustRightInd w:val="0"/>
              <w:spacing w:after="0"/>
              <w:ind w:left="568" w:hanging="284"/>
              <w:rPr>
                <w:rFonts w:eastAsia="Times New Roman" w:cs="Arial"/>
                <w:b/>
                <w:i/>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The minimum value of </w:t>
            </w:r>
            <w:r w:rsidRPr="008A4C46">
              <w:rPr>
                <w:rFonts w:ascii="Arial" w:eastAsia="Times New Roman" w:hAnsi="Arial" w:cs="Arial"/>
                <w:i/>
                <w:sz w:val="18"/>
                <w:szCs w:val="18"/>
                <w:lang w:val="fr-FR" w:eastAsia="fr-FR"/>
              </w:rPr>
              <w:t>totalNumberTxPortsPerBand</w:t>
            </w:r>
            <w:r w:rsidRPr="008A4C46">
              <w:rPr>
                <w:rFonts w:ascii="Arial" w:eastAsia="Times New Roman" w:hAnsi="Arial" w:cs="Arial"/>
                <w:sz w:val="18"/>
                <w:szCs w:val="18"/>
                <w:lang w:val="fr-FR" w:eastAsia="fr-FR"/>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1564A69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58530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5779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7A1CC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2119632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CFC92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condHandover-r16</w:t>
            </w:r>
          </w:p>
          <w:p w14:paraId="4F65EF15"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MS PGothic" w:hAnsi="Arial" w:cs="Arial"/>
                <w:sz w:val="18"/>
                <w:szCs w:val="18"/>
                <w:lang w:val="fr-FR" w:eastAsia="fr-FR"/>
              </w:rPr>
              <w:t>Indicates whether the UE supports conditional handover including execution condition, candidate cell configuration and maximum 8 candidate cells.</w:t>
            </w:r>
            <w:r w:rsidRPr="008A4C46">
              <w:rPr>
                <w:rFonts w:ascii="Arial" w:eastAsia="Times New Roman" w:hAnsi="Arial" w:cs="Arial"/>
                <w:sz w:val="18"/>
                <w:lang w:val="fr-FR" w:eastAsia="fr-FR"/>
              </w:rPr>
              <w:t xml:space="preserve"> </w:t>
            </w:r>
            <w:r w:rsidRPr="008A4C46">
              <w:rPr>
                <w:rFonts w:ascii="Arial" w:eastAsia="MS PGothic" w:hAnsi="Arial" w:cs="Arial"/>
                <w:sz w:val="18"/>
                <w:szCs w:val="18"/>
                <w:lang w:val="fr-FR" w:eastAsia="fr-FR"/>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491DEC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1B820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93B2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F3F793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5366BEBA"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ECAC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condHandoverFailure-r16</w:t>
            </w:r>
          </w:p>
          <w:p w14:paraId="7AB52F4B"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MS PGothic" w:hAnsi="Arial" w:cs="Arial"/>
                <w:sz w:val="18"/>
                <w:szCs w:val="18"/>
                <w:lang w:val="fr-FR" w:eastAsia="fr-FR"/>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3E440A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098B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40573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5F8B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3C3070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AFBE36" w14:textId="77777777" w:rsidR="008A4C46" w:rsidRPr="008A4C46" w:rsidRDefault="008A4C46" w:rsidP="008A4C46">
            <w:pPr>
              <w:keepNext/>
              <w:keepLines/>
              <w:overflowPunct w:val="0"/>
              <w:autoSpaceDE w:val="0"/>
              <w:autoSpaceDN w:val="0"/>
              <w:adjustRightInd w:val="0"/>
              <w:spacing w:after="0"/>
              <w:rPr>
                <w:rFonts w:ascii="Arial" w:eastAsia="MS PGothic" w:hAnsi="Arial" w:cs="Arial"/>
                <w:b/>
                <w:bCs/>
                <w:i/>
                <w:iCs/>
                <w:sz w:val="18"/>
                <w:szCs w:val="18"/>
                <w:lang w:val="fr-FR" w:eastAsia="fr-FR"/>
              </w:rPr>
            </w:pPr>
            <w:r w:rsidRPr="008A4C46">
              <w:rPr>
                <w:rFonts w:ascii="Arial" w:eastAsia="Times New Roman" w:hAnsi="Arial" w:cs="Arial"/>
                <w:b/>
                <w:bCs/>
                <w:i/>
                <w:iCs/>
                <w:sz w:val="18"/>
                <w:szCs w:val="18"/>
                <w:lang w:val="fr-FR" w:eastAsia="fr-FR"/>
              </w:rPr>
              <w:t>condHandoverTwoTriggerEvents-r16</w:t>
            </w:r>
          </w:p>
          <w:p w14:paraId="1C20F2E3"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MS PGothic" w:hAnsi="Arial" w:cs="Arial"/>
                <w:sz w:val="18"/>
                <w:szCs w:val="18"/>
                <w:lang w:val="fr-FR" w:eastAsia="fr-FR"/>
              </w:rPr>
              <w:t xml:space="preserve">Indicates whether the UE supports 2 trigger events for same execution condition. This feature is mandatory supported if the UE supports </w:t>
            </w:r>
            <w:r w:rsidRPr="008A4C46">
              <w:rPr>
                <w:rFonts w:ascii="Arial" w:eastAsia="MS PGothic" w:hAnsi="Arial" w:cs="Arial"/>
                <w:i/>
                <w:iCs/>
                <w:sz w:val="18"/>
                <w:szCs w:val="18"/>
                <w:lang w:val="fr-FR" w:eastAsia="fr-FR"/>
              </w:rPr>
              <w:t>condHandover-r16</w:t>
            </w:r>
            <w:r w:rsidRPr="008A4C46">
              <w:rPr>
                <w:rFonts w:ascii="Arial" w:eastAsia="MS PGothic" w:hAnsi="Arial" w:cs="Arial"/>
                <w:sz w:val="18"/>
                <w:szCs w:val="18"/>
                <w:lang w:val="fr-FR" w:eastAsia="fr-FR"/>
              </w:rPr>
              <w:t>.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712BD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EBFD6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C655C8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B16B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1DF38B0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1794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condPSCellChange-r16</w:t>
            </w:r>
          </w:p>
          <w:p w14:paraId="69C560B1"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MS PGothic" w:hAnsi="Arial" w:cs="Arial"/>
                <w:sz w:val="18"/>
                <w:szCs w:val="18"/>
                <w:lang w:val="fr-FR" w:eastAsia="fr-FR"/>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41B5B5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8BE7C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8A37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B355E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0E8A130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29A586" w14:textId="77777777" w:rsidR="008A4C46" w:rsidRPr="008A4C46" w:rsidRDefault="008A4C46" w:rsidP="008A4C46">
            <w:pPr>
              <w:keepNext/>
              <w:keepLines/>
              <w:overflowPunct w:val="0"/>
              <w:autoSpaceDE w:val="0"/>
              <w:autoSpaceDN w:val="0"/>
              <w:adjustRightInd w:val="0"/>
              <w:spacing w:after="0"/>
              <w:rPr>
                <w:rFonts w:ascii="Arial" w:eastAsia="MS PGothic" w:hAnsi="Arial" w:cs="Arial"/>
                <w:b/>
                <w:bCs/>
                <w:i/>
                <w:iCs/>
                <w:sz w:val="18"/>
                <w:szCs w:val="18"/>
                <w:lang w:val="fr-FR" w:eastAsia="fr-FR"/>
              </w:rPr>
            </w:pPr>
            <w:r w:rsidRPr="008A4C46">
              <w:rPr>
                <w:rFonts w:ascii="Arial" w:eastAsia="Times New Roman" w:hAnsi="Arial" w:cs="Arial"/>
                <w:b/>
                <w:bCs/>
                <w:i/>
                <w:iCs/>
                <w:sz w:val="18"/>
                <w:szCs w:val="18"/>
                <w:lang w:val="fr-FR" w:eastAsia="fr-FR"/>
              </w:rPr>
              <w:t>condPSCellChangeTwoTriggerEvents-r16</w:t>
            </w:r>
          </w:p>
          <w:p w14:paraId="0FBFC393"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lang w:val="fr-FR" w:eastAsia="fr-FR"/>
              </w:rPr>
              <w:t xml:space="preserve">Indicates whether the UE supports 2 trigger events for same execution condition. This feature is mandatory supported if the UE supports </w:t>
            </w:r>
            <w:r w:rsidRPr="008A4C46">
              <w:rPr>
                <w:rFonts w:ascii="Arial" w:eastAsia="Times New Roman" w:hAnsi="Arial" w:cs="Arial"/>
                <w:i/>
                <w:iCs/>
                <w:sz w:val="18"/>
                <w:lang w:val="fr-FR" w:eastAsia="fr-FR"/>
              </w:rPr>
              <w:t>condPSCellChange-r16</w:t>
            </w:r>
            <w:r w:rsidRPr="008A4C46">
              <w:rPr>
                <w:rFonts w:ascii="Arial" w:eastAsia="Times New Roman" w:hAnsi="Arial" w:cs="Arial"/>
                <w:sz w:val="18"/>
                <w:lang w:val="fr-FR" w:eastAsia="fr-FR"/>
              </w:rPr>
              <w:t xml:space="preserve">. </w:t>
            </w:r>
            <w:r w:rsidRPr="008A4C46">
              <w:rPr>
                <w:rFonts w:ascii="Arial" w:eastAsia="MS PGothic" w:hAnsi="Arial" w:cs="Arial"/>
                <w:sz w:val="18"/>
                <w:szCs w:val="18"/>
                <w:lang w:val="fr-FR" w:eastAsia="fr-FR"/>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BE933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22F41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3FAA59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E80A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24C1C39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8F29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crossCarrierScheduling-SameSCS</w:t>
            </w:r>
          </w:p>
          <w:p w14:paraId="0C509A0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0B30BC7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BB834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A8881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9F53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7450CDA1"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78FB3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csi-ReportFramework</w:t>
            </w:r>
          </w:p>
          <w:p w14:paraId="144AC09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supports CSI report framework. This capability signalling comprises the following parameters:</w:t>
            </w:r>
          </w:p>
          <w:p w14:paraId="12CAC5C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maxNumberPeriodicCSI-PerBWP-ForCSI-Report</w:t>
            </w:r>
            <w:r w:rsidRPr="008A4C46">
              <w:rPr>
                <w:rFonts w:ascii="Arial" w:eastAsia="Times New Roman" w:hAnsi="Arial" w:cs="Arial"/>
                <w:sz w:val="18"/>
                <w:szCs w:val="18"/>
                <w:lang w:val="fr-FR" w:eastAsia="fr-FR"/>
              </w:rPr>
              <w:t xml:space="preserve"> indicates the maximum number of periodic CSI report setting per BWP for CSI report;</w:t>
            </w:r>
          </w:p>
          <w:p w14:paraId="08135A17"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maxNumberPeriodicCSI-PerBWP-ForBeamReport</w:t>
            </w:r>
            <w:r w:rsidRPr="008A4C46">
              <w:rPr>
                <w:rFonts w:ascii="Arial" w:eastAsia="Times New Roman" w:hAnsi="Arial" w:cs="Arial"/>
                <w:sz w:val="18"/>
                <w:szCs w:val="18"/>
                <w:lang w:val="fr-FR" w:eastAsia="fr-FR"/>
              </w:rPr>
              <w:t xml:space="preserve"> indicates the maximum number of periodic CSI report setting per BWP for beam report.</w:t>
            </w:r>
          </w:p>
          <w:p w14:paraId="6973C73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maxNumberAperiodicCSI-PerBWP-ForCSI-Report</w:t>
            </w:r>
            <w:r w:rsidRPr="008A4C46">
              <w:rPr>
                <w:rFonts w:ascii="Arial" w:eastAsia="Times New Roman" w:hAnsi="Arial" w:cs="Arial"/>
                <w:sz w:val="18"/>
                <w:szCs w:val="18"/>
                <w:lang w:val="fr-FR" w:eastAsia="fr-FR"/>
              </w:rPr>
              <w:t xml:space="preserve"> indicates the maximum number of aperiodic CSI report setting per BWP for CSI report;</w:t>
            </w:r>
          </w:p>
          <w:p w14:paraId="19ADB4C4"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maxNumberAperiodicCSI-PerBWP-ForBeamReport</w:t>
            </w:r>
            <w:r w:rsidRPr="008A4C46">
              <w:rPr>
                <w:rFonts w:ascii="Arial" w:eastAsia="Times New Roman" w:hAnsi="Arial" w:cs="Arial"/>
                <w:sz w:val="18"/>
                <w:szCs w:val="18"/>
                <w:lang w:val="fr-FR" w:eastAsia="fr-FR"/>
              </w:rPr>
              <w:t xml:space="preserve"> indicates the maximum number of aperiodic CSI report setting per BWP for beam report;</w:t>
            </w:r>
          </w:p>
          <w:p w14:paraId="37FC7063"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maxNumberAperiodicCSI-triggeringStatePerCC</w:t>
            </w:r>
            <w:r w:rsidRPr="008A4C46">
              <w:rPr>
                <w:rFonts w:ascii="Arial" w:eastAsia="Times New Roman" w:hAnsi="Arial" w:cs="Arial"/>
                <w:sz w:val="18"/>
                <w:szCs w:val="18"/>
                <w:lang w:val="fr-FR" w:eastAsia="fr-FR"/>
              </w:rPr>
              <w:t xml:space="preserve"> indicates the maximum number of aperiodic CSI triggering states in </w:t>
            </w:r>
            <w:r w:rsidRPr="008A4C46">
              <w:rPr>
                <w:rFonts w:ascii="Arial" w:eastAsia="Times New Roman" w:hAnsi="Arial" w:cs="Arial"/>
                <w:i/>
                <w:sz w:val="18"/>
                <w:szCs w:val="18"/>
                <w:lang w:val="fr-FR" w:eastAsia="fr-FR"/>
              </w:rPr>
              <w:t>CSI-AperiodicTriggerStateList</w:t>
            </w:r>
            <w:r w:rsidRPr="008A4C46">
              <w:rPr>
                <w:rFonts w:ascii="Arial" w:eastAsia="Times New Roman" w:hAnsi="Arial" w:cs="Arial"/>
                <w:sz w:val="18"/>
                <w:szCs w:val="18"/>
                <w:lang w:val="fr-FR" w:eastAsia="fr-FR"/>
              </w:rPr>
              <w:t xml:space="preserve"> per CC;</w:t>
            </w:r>
          </w:p>
          <w:p w14:paraId="6A704DBE"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maxNumberSemiPersistentCSI-PerBWP-ForCSI-Report</w:t>
            </w:r>
            <w:r w:rsidRPr="008A4C46">
              <w:rPr>
                <w:rFonts w:ascii="Arial" w:eastAsia="Times New Roman" w:hAnsi="Arial" w:cs="Arial"/>
                <w:sz w:val="18"/>
                <w:szCs w:val="18"/>
                <w:lang w:val="fr-FR" w:eastAsia="fr-FR"/>
              </w:rPr>
              <w:t xml:space="preserve"> indicates the maximum number of semi-persistent CSI report setting per BWP for CSI report;</w:t>
            </w:r>
          </w:p>
          <w:p w14:paraId="716372AC"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maxNumberSemiPersistentCSI-PerBWP-ForBeamReport</w:t>
            </w:r>
            <w:r w:rsidRPr="008A4C46">
              <w:rPr>
                <w:rFonts w:ascii="Arial" w:eastAsia="Times New Roman" w:hAnsi="Arial" w:cs="Arial"/>
                <w:sz w:val="18"/>
                <w:szCs w:val="18"/>
                <w:lang w:val="fr-FR" w:eastAsia="fr-FR"/>
              </w:rPr>
              <w:t xml:space="preserve"> indicates the maximum number of semi-persistent CSI report setting per BWP for beam report;</w:t>
            </w:r>
          </w:p>
          <w:p w14:paraId="0F332BF8" w14:textId="77777777" w:rsidR="008A4C46" w:rsidRPr="008A4C46" w:rsidRDefault="008A4C46" w:rsidP="008A4C46">
            <w:pPr>
              <w:tabs>
                <w:tab w:val="left" w:pos="2007"/>
              </w:tabs>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simultaneousCSI-ReportsPerCC</w:t>
            </w:r>
            <w:r w:rsidRPr="008A4C46">
              <w:rPr>
                <w:rFonts w:ascii="Arial" w:eastAsia="Times New Roman" w:hAnsi="Arial" w:cs="Arial"/>
                <w:sz w:val="18"/>
                <w:szCs w:val="18"/>
                <w:lang w:val="fr-FR" w:eastAsia="fr-FR"/>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92A89C2"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 xml:space="preserve">The UE is mandated to report </w:t>
            </w:r>
            <w:r w:rsidRPr="008A4C46">
              <w:rPr>
                <w:rFonts w:ascii="Arial" w:eastAsia="Times New Roman" w:hAnsi="Arial" w:cs="Arial"/>
                <w:i/>
                <w:iCs/>
                <w:sz w:val="18"/>
                <w:lang w:val="fr-FR" w:eastAsia="fr-FR"/>
              </w:rPr>
              <w:t>csi-ReportFramework</w:t>
            </w:r>
            <w:r w:rsidRPr="008A4C46">
              <w:rPr>
                <w:rFonts w:ascii="Arial" w:eastAsia="Times New Roman" w:hAnsi="Arial" w:cs="Arial"/>
                <w:sz w:val="18"/>
                <w:lang w:val="fr-FR" w:eastAsia="fr-FR"/>
              </w:rPr>
              <w:t>.</w:t>
            </w:r>
          </w:p>
          <w:p w14:paraId="2FF3A7F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317EF2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20DE2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F6D0D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B67FC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07AD5CA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D9F9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csi-ReportFrameworkExt-r16</w:t>
            </w:r>
          </w:p>
          <w:p w14:paraId="69110E4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szCs w:val="18"/>
                <w:lang w:val="fr-FR" w:eastAsia="ko-KR"/>
              </w:rPr>
            </w:pPr>
            <w:r w:rsidRPr="008A4C46">
              <w:rPr>
                <w:rFonts w:ascii="Arial" w:eastAsia="Times New Roman" w:hAnsi="Arial" w:cs="Arial"/>
                <w:sz w:val="18"/>
                <w:lang w:val="fr-FR" w:eastAsia="fr-FR"/>
              </w:rPr>
              <w:t xml:space="preserve">Indicates whether the UE supports the </w:t>
            </w:r>
            <w:r w:rsidRPr="008A4C46">
              <w:rPr>
                <w:rFonts w:ascii="Arial" w:eastAsia="Times New Roman" w:hAnsi="Arial" w:cs="Arial"/>
                <w:sz w:val="18"/>
                <w:szCs w:val="18"/>
                <w:lang w:val="fr-FR" w:eastAsia="ko-KR"/>
              </w:rPr>
              <w:t>extension of the maximum number of configured aperiodic CSI report settings for all codebook types. The capability signalling comprises the following:</w:t>
            </w:r>
          </w:p>
          <w:p w14:paraId="4E5E3F4B"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ja-JP"/>
              </w:rPr>
            </w:pPr>
            <w:r w:rsidRPr="008A4C46">
              <w:rPr>
                <w:rFonts w:ascii="Arial" w:eastAsia="Times New Roman" w:hAnsi="Arial" w:cs="Arial"/>
                <w:i/>
                <w:sz w:val="18"/>
                <w:szCs w:val="18"/>
                <w:lang w:val="fr-FR" w:eastAsia="fr-FR"/>
              </w:rPr>
              <w:t>maxNumberAperiodicCSI-PerBWP-ForCSI-ReportExt-r16</w:t>
            </w:r>
            <w:r w:rsidRPr="008A4C46">
              <w:rPr>
                <w:rFonts w:ascii="Arial" w:eastAsia="Times New Roman" w:hAnsi="Arial" w:cs="Arial"/>
                <w:sz w:val="18"/>
                <w:szCs w:val="18"/>
                <w:lang w:val="fr-FR" w:eastAsia="fr-FR"/>
              </w:rPr>
              <w:t xml:space="preserve"> indicates the extended maximum number of aperiodic CSI report setting per BWP for CSI report. If present, the value of </w:t>
            </w:r>
            <w:r w:rsidRPr="008A4C46">
              <w:rPr>
                <w:rFonts w:ascii="Arial" w:eastAsia="Times New Roman" w:hAnsi="Arial" w:cs="Arial"/>
                <w:i/>
                <w:sz w:val="18"/>
                <w:szCs w:val="18"/>
                <w:lang w:val="fr-FR" w:eastAsia="fr-FR"/>
              </w:rPr>
              <w:t>maxNumberAperiodicCSI-PerBWP-ForCSI-Report-r16</w:t>
            </w:r>
            <w:r w:rsidRPr="008A4C46">
              <w:rPr>
                <w:rFonts w:ascii="Arial" w:eastAsia="Times New Roman" w:hAnsi="Arial" w:cs="Arial"/>
                <w:sz w:val="18"/>
                <w:szCs w:val="18"/>
                <w:lang w:val="fr-FR" w:eastAsia="fr-FR"/>
              </w:rPr>
              <w:t xml:space="preserve"> shall replace the corresponding value in </w:t>
            </w:r>
            <w:r w:rsidRPr="008A4C46">
              <w:rPr>
                <w:rFonts w:ascii="Arial" w:eastAsia="Times New Roman" w:hAnsi="Arial" w:cs="Arial"/>
                <w:i/>
                <w:iCs/>
                <w:sz w:val="18"/>
                <w:lang w:val="fr-FR" w:eastAsia="fr-FR"/>
              </w:rPr>
              <w:t>csi-ReportFramework</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0AEF73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4FB49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CF6E4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C7665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20E8085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C7B4E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csi-RS-ForTracking</w:t>
            </w:r>
          </w:p>
          <w:p w14:paraId="2874CE8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Indicates support of CSI-RS for tracking (i.e. TRS). This capability signalling comprises the following parameters:</w:t>
            </w:r>
          </w:p>
          <w:p w14:paraId="2423D02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maxBurstLength</w:t>
            </w:r>
            <w:r w:rsidRPr="008A4C46">
              <w:rPr>
                <w:rFonts w:ascii="Arial" w:eastAsia="Times New Roman" w:hAnsi="Arial" w:cs="Arial"/>
                <w:sz w:val="18"/>
                <w:szCs w:val="18"/>
                <w:lang w:val="fr-FR" w:eastAsia="fr-FR"/>
              </w:rPr>
              <w:t xml:space="preserve"> indicates the TRS burst length. Value 1 indicates 1 slot and value 2 indicates both of 1 slot and 2 slots. In this release UE is mandated to report value 2;</w:t>
            </w:r>
          </w:p>
          <w:p w14:paraId="0CF47FF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maxSimultaneousResourceSetsPerCC</w:t>
            </w:r>
            <w:r w:rsidRPr="008A4C46">
              <w:rPr>
                <w:rFonts w:ascii="Arial" w:eastAsia="Times New Roman" w:hAnsi="Arial" w:cs="Arial"/>
                <w:sz w:val="18"/>
                <w:szCs w:val="18"/>
                <w:lang w:val="fr-FR" w:eastAsia="fr-FR"/>
              </w:rPr>
              <w:t xml:space="preserve"> indicates the maximum number of TRS resource sets per CC which the UE can track simultaneously;</w:t>
            </w:r>
          </w:p>
          <w:p w14:paraId="1ADD275B"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maxConfiguredResourceSetsPerCC</w:t>
            </w:r>
            <w:r w:rsidRPr="008A4C46">
              <w:rPr>
                <w:rFonts w:ascii="Arial" w:eastAsia="Times New Roman" w:hAnsi="Arial" w:cs="Arial"/>
                <w:sz w:val="18"/>
                <w:szCs w:val="18"/>
                <w:lang w:val="fr-FR" w:eastAsia="fr-FR"/>
              </w:rPr>
              <w:t xml:space="preserve"> indicates the maximum number of TRS resource sets configured to UE per CC. It is mandated to report at least 8 for FR1 and 16 for FR2;</w:t>
            </w:r>
          </w:p>
          <w:p w14:paraId="313B89A1"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maxConfiguredResourceSetsAllCC</w:t>
            </w:r>
            <w:r w:rsidRPr="008A4C46">
              <w:rPr>
                <w:rFonts w:ascii="Arial" w:eastAsia="Times New Roman" w:hAnsi="Arial" w:cs="Arial"/>
                <w:sz w:val="18"/>
                <w:szCs w:val="18"/>
                <w:lang w:val="fr-FR" w:eastAsia="fr-FR"/>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41BA879"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 xml:space="preserve">The UE is mandated to report </w:t>
            </w:r>
            <w:r w:rsidRPr="008A4C46">
              <w:rPr>
                <w:rFonts w:ascii="Arial" w:eastAsia="Times New Roman" w:hAnsi="Arial" w:cs="Arial"/>
                <w:i/>
                <w:iCs/>
                <w:sz w:val="18"/>
                <w:lang w:val="fr-FR" w:eastAsia="fr-FR"/>
              </w:rPr>
              <w:t>csi-RS-ForTracking</w:t>
            </w:r>
            <w:r w:rsidRPr="008A4C46">
              <w:rPr>
                <w:rFonts w:ascii="Arial" w:eastAsia="Times New Roman" w:hAnsi="Arial" w:cs="Arial"/>
                <w:sz w:val="18"/>
                <w:lang w:val="fr-FR" w:eastAsia="fr-FR"/>
              </w:rPr>
              <w:t>.</w:t>
            </w:r>
          </w:p>
          <w:p w14:paraId="441B12A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DA6A12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20A6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D5B6B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00F4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7F9B7B8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94C5C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csi-RS-IM-ReceptionForFeedback</w:t>
            </w:r>
          </w:p>
          <w:p w14:paraId="66732FE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Indicates support of CSI-RS and CSI-IM reception for CSI feedback. This capability signalling comprises the following parameters:</w:t>
            </w:r>
          </w:p>
          <w:p w14:paraId="6C0203B1"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maxConfigNumberNZP-CSI-RS-PerCC</w:t>
            </w:r>
            <w:r w:rsidRPr="008A4C46">
              <w:rPr>
                <w:rFonts w:ascii="Arial" w:eastAsia="Times New Roman" w:hAnsi="Arial" w:cs="Arial"/>
                <w:sz w:val="18"/>
                <w:szCs w:val="18"/>
                <w:lang w:val="fr-FR" w:eastAsia="fr-FR"/>
              </w:rPr>
              <w:t xml:space="preserve"> indicates the maximum number of configured NZP-CSI-RS resources per CC;</w:t>
            </w:r>
          </w:p>
          <w:p w14:paraId="245480E2"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maxConfigNumberPortsAcrossNZP-CSI-RS-PerCC</w:t>
            </w:r>
            <w:r w:rsidRPr="008A4C46">
              <w:rPr>
                <w:rFonts w:ascii="Arial" w:eastAsia="Times New Roman" w:hAnsi="Arial" w:cs="Arial"/>
                <w:sz w:val="18"/>
                <w:szCs w:val="18"/>
                <w:lang w:val="fr-FR" w:eastAsia="fr-FR"/>
              </w:rPr>
              <w:t xml:space="preserve"> indicates the maximum number of ports across all configured NZP-CSI-RS resources per CC;</w:t>
            </w:r>
          </w:p>
          <w:p w14:paraId="58E12103"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maxConfigNumberCSI-IM-PerCC</w:t>
            </w:r>
            <w:r w:rsidRPr="008A4C46">
              <w:rPr>
                <w:rFonts w:ascii="Arial" w:eastAsia="Times New Roman" w:hAnsi="Arial" w:cs="Arial"/>
                <w:sz w:val="18"/>
                <w:szCs w:val="18"/>
                <w:lang w:val="fr-FR" w:eastAsia="fr-FR"/>
              </w:rPr>
              <w:t xml:space="preserve"> indicates the maximum number of configured CSI-IM resources per CC;</w:t>
            </w:r>
          </w:p>
          <w:p w14:paraId="4FBC51CC"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maxNumberSimultaneousNZP-CSI-RS-PerCC</w:t>
            </w:r>
            <w:r w:rsidRPr="008A4C46">
              <w:rPr>
                <w:rFonts w:ascii="Arial" w:eastAsia="Times New Roman" w:hAnsi="Arial" w:cs="Arial"/>
                <w:sz w:val="18"/>
                <w:szCs w:val="18"/>
                <w:lang w:val="fr-FR" w:eastAsia="fr-FR"/>
              </w:rPr>
              <w:t xml:space="preserve"> indicates the maximum number of simultaneous CSI-RS-resources per CC;</w:t>
            </w:r>
          </w:p>
          <w:p w14:paraId="069AD38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totalNumberPortsSimultaneousNZP-CSI-RS-PerCC</w:t>
            </w:r>
            <w:r w:rsidRPr="008A4C46">
              <w:rPr>
                <w:rFonts w:ascii="Arial" w:eastAsia="Times New Roman" w:hAnsi="Arial" w:cs="Arial"/>
                <w:sz w:val="18"/>
                <w:szCs w:val="18"/>
                <w:lang w:val="fr-FR" w:eastAsia="fr-FR"/>
              </w:rPr>
              <w:t xml:space="preserve"> indicates the total number of CSI-RS ports in simultaneous CSI-RS resources per CC.</w:t>
            </w:r>
          </w:p>
          <w:p w14:paraId="7CB2BD42"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The UE is mandated to report csi-RS-IM-ReceptionForFeedback.</w:t>
            </w:r>
          </w:p>
          <w:p w14:paraId="7013828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3783C1D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AF7F7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BB9BA7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356F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7A2B0A9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DE95F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szCs w:val="18"/>
                <w:lang w:val="fr-FR" w:eastAsia="fr-FR"/>
              </w:rPr>
            </w:pPr>
            <w:r w:rsidRPr="008A4C46">
              <w:rPr>
                <w:rFonts w:ascii="Arial" w:eastAsia="Times New Roman" w:hAnsi="Arial" w:cs="Arial"/>
                <w:b/>
                <w:i/>
                <w:sz w:val="18"/>
                <w:szCs w:val="18"/>
                <w:lang w:val="fr-FR" w:eastAsia="fr-FR"/>
              </w:rPr>
              <w:t>csi-RS-ProcFrameworkForSRS</w:t>
            </w:r>
          </w:p>
          <w:p w14:paraId="182B7634" w14:textId="77777777" w:rsidR="008A4C46" w:rsidRPr="008A4C46" w:rsidRDefault="008A4C46" w:rsidP="008A4C46">
            <w:pPr>
              <w:keepNext/>
              <w:keepLines/>
              <w:overflowPunct w:val="0"/>
              <w:autoSpaceDE w:val="0"/>
              <w:autoSpaceDN w:val="0"/>
              <w:adjustRightInd w:val="0"/>
              <w:spacing w:after="0"/>
              <w:rPr>
                <w:rFonts w:ascii="Arial" w:eastAsia="MS PGothic" w:hAnsi="Arial" w:cs="Arial"/>
                <w:sz w:val="18"/>
                <w:szCs w:val="18"/>
                <w:lang w:val="fr-FR" w:eastAsia="fr-FR"/>
              </w:rPr>
            </w:pPr>
            <w:r w:rsidRPr="008A4C46">
              <w:rPr>
                <w:rFonts w:ascii="Arial" w:eastAsia="MS PGothic" w:hAnsi="Arial" w:cs="Arial"/>
                <w:sz w:val="18"/>
                <w:szCs w:val="18"/>
                <w:lang w:val="fr-FR" w:eastAsia="fr-FR"/>
              </w:rPr>
              <w:t>Indicates support of CSI-RS processing framework for SRS. This capability signalling comprises the following parameters:</w:t>
            </w:r>
          </w:p>
          <w:p w14:paraId="56626415"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maxNumberPeriodicSRS-AssocCSI-RS-PerBWP</w:t>
            </w:r>
            <w:r w:rsidRPr="008A4C46">
              <w:rPr>
                <w:rFonts w:ascii="Arial" w:eastAsia="Times New Roman" w:hAnsi="Arial" w:cs="Arial"/>
                <w:sz w:val="18"/>
                <w:szCs w:val="18"/>
                <w:lang w:val="fr-FR" w:eastAsia="fr-FR"/>
              </w:rPr>
              <w:t xml:space="preserve"> indicates the maximum number of periodic SRS resources associated with CSI-RS per BWP;</w:t>
            </w:r>
          </w:p>
          <w:p w14:paraId="17A66681"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maxNumberAperiodicSRS-AssocCSI-RS-PerBWP</w:t>
            </w:r>
            <w:r w:rsidRPr="008A4C46">
              <w:rPr>
                <w:rFonts w:ascii="Arial" w:eastAsia="Times New Roman" w:hAnsi="Arial" w:cs="Arial"/>
                <w:sz w:val="18"/>
                <w:szCs w:val="18"/>
                <w:lang w:val="fr-FR" w:eastAsia="fr-FR"/>
              </w:rPr>
              <w:t xml:space="preserve"> indicates the maximum number of aperiodic SRS resources associated with CSI-RS per BWP;</w:t>
            </w:r>
          </w:p>
          <w:p w14:paraId="65B7136A"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maxNumberSP-SRS-AssocCSI-RS-PerBWP</w:t>
            </w:r>
            <w:r w:rsidRPr="008A4C46">
              <w:rPr>
                <w:rFonts w:ascii="Arial" w:eastAsia="Times New Roman" w:hAnsi="Arial" w:cs="Arial"/>
                <w:sz w:val="18"/>
                <w:szCs w:val="18"/>
                <w:lang w:val="fr-FR" w:eastAsia="fr-FR"/>
              </w:rPr>
              <w:t xml:space="preserve"> indicates the maximum number of semi-persistent SRS resources associated with CSI-RS per BWP;</w:t>
            </w:r>
          </w:p>
          <w:p w14:paraId="3B70BE52" w14:textId="77777777" w:rsidR="008A4C46" w:rsidRPr="008A4C46" w:rsidRDefault="008A4C46" w:rsidP="008A4C46">
            <w:pPr>
              <w:overflowPunct w:val="0"/>
              <w:autoSpaceDE w:val="0"/>
              <w:autoSpaceDN w:val="0"/>
              <w:adjustRightInd w:val="0"/>
              <w:ind w:left="568" w:hanging="284"/>
              <w:rPr>
                <w:rFonts w:eastAsia="Times New Roman"/>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simultaneousSRS-AssocCSI-RS-PerCC</w:t>
            </w:r>
            <w:r w:rsidRPr="008A4C46">
              <w:rPr>
                <w:rFonts w:ascii="Arial" w:eastAsia="Times New Roman" w:hAnsi="Arial" w:cs="Arial"/>
                <w:sz w:val="18"/>
                <w:szCs w:val="18"/>
                <w:lang w:val="fr-FR" w:eastAsia="fr-FR"/>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6F42307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496B6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A9BD6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D436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r>
      <w:tr w:rsidR="008A4C46" w:rsidRPr="008A4C46" w14:paraId="1EC3BF1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42D3BE" w14:textId="77777777" w:rsidR="008A4C46" w:rsidRPr="008A4C46" w:rsidRDefault="008A4C46" w:rsidP="008A4C46">
            <w:pPr>
              <w:keepNext/>
              <w:keepLines/>
              <w:overflowPunct w:val="0"/>
              <w:autoSpaceDE w:val="0"/>
              <w:autoSpaceDN w:val="0"/>
              <w:adjustRightInd w:val="0"/>
              <w:spacing w:after="0"/>
              <w:rPr>
                <w:rFonts w:ascii="Arial" w:eastAsia="Times New Roman" w:hAnsi="Arial"/>
                <w:b/>
                <w:bCs/>
                <w:i/>
                <w:iCs/>
                <w:sz w:val="18"/>
                <w:lang w:val="fr-FR" w:eastAsia="fr-FR"/>
              </w:rPr>
            </w:pPr>
            <w:r w:rsidRPr="008A4C46">
              <w:rPr>
                <w:rFonts w:ascii="Arial" w:eastAsia="Times New Roman" w:hAnsi="Arial" w:cs="Arial"/>
                <w:b/>
                <w:bCs/>
                <w:i/>
                <w:iCs/>
                <w:sz w:val="18"/>
                <w:lang w:val="fr-FR" w:eastAsia="fr-FR"/>
              </w:rPr>
              <w:t>defaultQCL-PerCORESETPoolIndex-r16</w:t>
            </w:r>
          </w:p>
          <w:p w14:paraId="7EC20E8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Cs/>
                <w:iCs/>
                <w:sz w:val="18"/>
                <w:lang w:val="fr-FR" w:eastAsia="fr-FR"/>
              </w:rPr>
              <w:t>Indicates whether the UE supports default QCL assumption per CORESET pool index</w:t>
            </w:r>
            <w:r w:rsidRPr="008A4C46">
              <w:rPr>
                <w:rFonts w:ascii="Arial" w:eastAsia="Times New Roman" w:hAnsi="Arial" w:cs="Arial"/>
                <w:sz w:val="18"/>
                <w:szCs w:val="18"/>
                <w:lang w:val="fr-FR" w:eastAsia="ko-KR"/>
              </w:rPr>
              <w:t xml:space="preserve"> using multi-DCI based multi-TRP. </w:t>
            </w:r>
            <w:r w:rsidRPr="008A4C46">
              <w:rPr>
                <w:rFonts w:ascii="Arial" w:eastAsia="Times New Roman" w:hAnsi="Arial" w:cs="Arial"/>
                <w:sz w:val="18"/>
                <w:szCs w:val="18"/>
                <w:lang w:val="fr-FR" w:eastAsia="fr-FR"/>
              </w:rPr>
              <w:t>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r w:rsidRPr="008A4C46">
              <w:rPr>
                <w:rFonts w:ascii="Arial" w:eastAsia="Times New Roman" w:hAnsi="Arial" w:cs="Arial"/>
                <w:sz w:val="18"/>
                <w:lang w:val="fr-FR" w:eastAsia="fr-FR"/>
              </w:rPr>
              <w:t xml:space="preserve"> and </w:t>
            </w:r>
            <w:r w:rsidRPr="008A4C46">
              <w:rPr>
                <w:rFonts w:ascii="Arial" w:eastAsia="Times New Roman" w:hAnsi="Arial" w:cs="Arial"/>
                <w:bCs/>
                <w:i/>
                <w:sz w:val="18"/>
                <w:lang w:val="fr-FR" w:eastAsia="fr-FR"/>
              </w:rPr>
              <w:t>simultaneousReceptionDiffTypeD-r16</w:t>
            </w:r>
            <w:r w:rsidRPr="008A4C46">
              <w:rPr>
                <w:rFonts w:ascii="Arial" w:eastAsia="Times New Roman" w:hAnsi="Arial" w:cs="Arial"/>
                <w:i/>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B4C14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70E5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9EFCB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C511C9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7059788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6286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defaultQCL-TwoTCI-r16</w:t>
            </w:r>
          </w:p>
          <w:p w14:paraId="73C8AB7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szCs w:val="18"/>
                <w:lang w:val="fr-FR" w:eastAsia="fr-FR"/>
              </w:rPr>
            </w:pPr>
            <w:r w:rsidRPr="008A4C46">
              <w:rPr>
                <w:rFonts w:ascii="Arial" w:eastAsia="Times New Roman" w:hAnsi="Arial" w:cs="Arial"/>
                <w:bCs/>
                <w:iCs/>
                <w:sz w:val="18"/>
                <w:lang w:val="fr-FR" w:eastAsia="fr-FR"/>
              </w:rPr>
              <w:t xml:space="preserve">Indicates whether the UE supports default QCL assumption with </w:t>
            </w:r>
            <w:r w:rsidRPr="008A4C46">
              <w:rPr>
                <w:rFonts w:ascii="Arial" w:eastAsia="Times New Roman" w:hAnsi="Arial" w:cs="Arial"/>
                <w:sz w:val="18"/>
                <w:szCs w:val="18"/>
                <w:lang w:val="fr-FR" w:eastAsia="ko-KR"/>
              </w:rPr>
              <w:t>two TCI states using single-DCI based multi-TRP</w:t>
            </w:r>
            <w:r w:rsidRPr="008A4C46">
              <w:rPr>
                <w:rFonts w:ascii="Arial" w:eastAsia="Times New Roman" w:hAnsi="Arial" w:cs="Arial"/>
                <w:bCs/>
                <w:iCs/>
                <w:sz w:val="18"/>
                <w:lang w:val="fr-FR" w:eastAsia="fr-FR"/>
              </w:rPr>
              <w:t xml:space="preserve">. </w:t>
            </w:r>
            <w:r w:rsidRPr="008A4C46">
              <w:rPr>
                <w:rFonts w:ascii="Arial" w:eastAsia="Times New Roman" w:hAnsi="Arial" w:cs="Arial"/>
                <w:sz w:val="18"/>
                <w:lang w:val="fr-FR" w:eastAsia="fr-FR"/>
              </w:rPr>
              <w:t xml:space="preserve">The UE can include this field only if </w:t>
            </w:r>
            <w:r w:rsidRPr="008A4C46">
              <w:rPr>
                <w:rFonts w:ascii="Arial" w:eastAsia="Times New Roman" w:hAnsi="Arial" w:cs="Arial"/>
                <w:bCs/>
                <w:i/>
                <w:sz w:val="18"/>
                <w:lang w:val="fr-FR" w:eastAsia="fr-FR"/>
              </w:rPr>
              <w:t>simultaneousReceptionDiffTypeD-r16</w:t>
            </w:r>
            <w:r w:rsidRPr="008A4C46">
              <w:rPr>
                <w:rFonts w:ascii="Arial" w:eastAsia="Times New Roman" w:hAnsi="Arial" w:cs="Arial"/>
                <w:b/>
                <w:i/>
                <w:sz w:val="18"/>
                <w:lang w:val="fr-FR" w:eastAsia="fr-FR"/>
              </w:rPr>
              <w:t xml:space="preserve"> </w:t>
            </w:r>
            <w:r w:rsidRPr="008A4C46">
              <w:rPr>
                <w:rFonts w:ascii="Arial" w:eastAsia="Times New Roman" w:hAnsi="Arial" w:cs="Arial"/>
                <w:sz w:val="18"/>
                <w:lang w:val="fr-FR" w:eastAsia="fr-FR"/>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467E3D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9C1AF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2BB8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A0654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FR2 only</w:t>
            </w:r>
          </w:p>
        </w:tc>
      </w:tr>
      <w:tr w:rsidR="008A4C46" w:rsidRPr="008A4C46" w14:paraId="29EE938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72C8C9" w14:textId="77777777" w:rsidR="008A4C46" w:rsidRPr="008A4C46" w:rsidRDefault="008A4C46" w:rsidP="008A4C46">
            <w:pPr>
              <w:keepNext/>
              <w:keepLines/>
              <w:overflowPunct w:val="0"/>
              <w:autoSpaceDE w:val="0"/>
              <w:autoSpaceDN w:val="0"/>
              <w:adjustRightInd w:val="0"/>
              <w:spacing w:after="0"/>
              <w:rPr>
                <w:rFonts w:ascii="Arial" w:eastAsia="Times New Roman" w:hAnsi="Arial"/>
                <w:b/>
                <w:bCs/>
                <w:i/>
                <w:iCs/>
                <w:sz w:val="18"/>
                <w:lang w:val="fr-FR" w:eastAsia="fr-FR"/>
              </w:rPr>
            </w:pPr>
            <w:r w:rsidRPr="008A4C46">
              <w:rPr>
                <w:rFonts w:ascii="Arial" w:eastAsia="Times New Roman" w:hAnsi="Arial" w:cs="Arial"/>
                <w:b/>
                <w:bCs/>
                <w:i/>
                <w:iCs/>
                <w:sz w:val="18"/>
                <w:lang w:val="fr-FR" w:eastAsia="fr-FR"/>
              </w:rPr>
              <w:t>extendedCP</w:t>
            </w:r>
          </w:p>
          <w:p w14:paraId="558DA1C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Cs/>
                <w:iCs/>
                <w:sz w:val="18"/>
                <w:lang w:val="fr-FR" w:eastAsia="fr-FR"/>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583680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3B3C4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5025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73EB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1179D8FA"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F7FB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groupBeamReporting</w:t>
            </w:r>
          </w:p>
          <w:p w14:paraId="41F41E4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MS PGothic" w:hAnsi="Arial" w:cs="Arial"/>
                <w:sz w:val="18"/>
                <w:lang w:val="fr-FR" w:eastAsia="fr-FR"/>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D3A282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22B63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4F3E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CFCC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E9D09F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85A65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groupSINR-reporting-r16</w:t>
            </w:r>
          </w:p>
          <w:p w14:paraId="444B484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Cs/>
                <w:iCs/>
                <w:sz w:val="18"/>
                <w:lang w:val="fr-FR" w:eastAsia="fr-FR"/>
              </w:rPr>
              <w:t xml:space="preserve">Indicates whether UE supports group based L1-SINR reporting. UE indicates support of this feature shall indicate support of </w:t>
            </w:r>
            <w:r w:rsidRPr="008A4C46">
              <w:rPr>
                <w:rFonts w:ascii="Arial" w:eastAsia="Times New Roman"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17216CA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51B20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7D0A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D226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0C68E39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3B54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jointReleaseConfiguredGrantType2-r16</w:t>
            </w:r>
          </w:p>
          <w:p w14:paraId="029D296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 xml:space="preserve">Indicates whether the UE supports joint release in a DCI for two or more configured grant Type 2 configurations for a given BWP of a serving cell. </w:t>
            </w:r>
            <w:r w:rsidRPr="008A4C46">
              <w:rPr>
                <w:rFonts w:ascii="Arial" w:eastAsia="Times New Roman" w:hAnsi="Arial" w:cs="Arial"/>
                <w:sz w:val="18"/>
                <w:szCs w:val="18"/>
                <w:lang w:val="fr-FR" w:eastAsia="fr-FR"/>
              </w:rPr>
              <w:t xml:space="preserve">The UE can include this feature only if the UE indicates supports of </w:t>
            </w:r>
            <w:r w:rsidRPr="008A4C46">
              <w:rPr>
                <w:rFonts w:ascii="Arial" w:eastAsia="Times New Roman" w:hAnsi="Arial" w:cs="Arial"/>
                <w:bCs/>
                <w:i/>
                <w:sz w:val="18"/>
                <w:lang w:val="fr-FR" w:eastAsia="fr-FR"/>
              </w:rPr>
              <w:t>activeConfiguredGrant-r16</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249FD0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7CE09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1ED8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255F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2FAE2D6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EFB8E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jointReleaseSPS-r16</w:t>
            </w:r>
          </w:p>
          <w:p w14:paraId="3D952D5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 xml:space="preserve">Indicates whether the UE supports joint release in a DCI for two or more SPS configurations for a given BWP of a serving cell. The UE can include this feature only if the UE indicates supports of </w:t>
            </w:r>
            <w:r w:rsidRPr="008A4C46">
              <w:rPr>
                <w:rFonts w:ascii="Arial" w:eastAsia="Times New Roman" w:hAnsi="Arial" w:cs="Arial"/>
                <w:i/>
                <w:sz w:val="18"/>
                <w:lang w:val="fr-FR" w:eastAsia="fr-FR"/>
              </w:rPr>
              <w:t>sps-r16</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EFA328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708A6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B798D5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F53C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3B22F18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11553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
                <w:i/>
                <w:sz w:val="18"/>
                <w:lang w:val="fr-FR" w:eastAsia="fr-FR"/>
              </w:rPr>
              <w:t>lowPAPR-DMRS-PDSCH-r16</w:t>
            </w:r>
          </w:p>
          <w:p w14:paraId="5BFDDAD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34C06F9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861B1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CA51B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0AEC0B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073F66A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8E73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
                <w:i/>
                <w:sz w:val="18"/>
                <w:lang w:val="fr-FR" w:eastAsia="fr-FR"/>
              </w:rPr>
              <w:t>lowPAPR-DMRS-PUCCH-r16</w:t>
            </w:r>
          </w:p>
          <w:p w14:paraId="72EA152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the UE supports low PAPR DMRS for PUCCH format 3 and format 4 with transform precoding and with pi/2 BPSK modulation. UE indicates support of this feature shall indicate support of </w:t>
            </w:r>
            <w:r w:rsidRPr="008A4C46">
              <w:rPr>
                <w:rFonts w:ascii="Arial" w:eastAsia="Times New Roman" w:hAnsi="Arial" w:cs="Arial"/>
                <w:i/>
                <w:sz w:val="18"/>
                <w:lang w:val="fr-FR" w:eastAsia="fr-FR"/>
              </w:rPr>
              <w:t>pucch-F3-4-HalfPi-BPSK</w:t>
            </w:r>
            <w:r w:rsidRPr="008A4C46">
              <w:rPr>
                <w:rFonts w:ascii="Arial" w:eastAsia="Times New Roman" w:hAnsi="Arial" w:cs="Arial"/>
                <w:bCs/>
                <w:iCs/>
                <w:sz w:val="18"/>
                <w:lang w:val="fr-FR" w:eastAsia="fr-FR"/>
              </w:rPr>
              <w:t xml:space="preserve"> and any combination of support of </w:t>
            </w:r>
            <w:r w:rsidRPr="008A4C46">
              <w:rPr>
                <w:rFonts w:ascii="Arial" w:eastAsia="Times New Roman" w:hAnsi="Arial" w:cs="Arial"/>
                <w:i/>
                <w:sz w:val="18"/>
                <w:lang w:val="fr-FR" w:eastAsia="fr-FR"/>
              </w:rPr>
              <w:t>pucch-F3-WithFH</w:t>
            </w:r>
            <w:r w:rsidRPr="008A4C46">
              <w:rPr>
                <w:rFonts w:ascii="Arial" w:eastAsia="Times New Roman" w:hAnsi="Arial" w:cs="Arial"/>
                <w:bCs/>
                <w:iCs/>
                <w:sz w:val="18"/>
                <w:lang w:val="fr-FR" w:eastAsia="fr-FR"/>
              </w:rPr>
              <w:t xml:space="preserve">, </w:t>
            </w:r>
            <w:r w:rsidRPr="008A4C46">
              <w:rPr>
                <w:rFonts w:ascii="Arial" w:eastAsia="Times New Roman" w:hAnsi="Arial" w:cs="Arial"/>
                <w:i/>
                <w:sz w:val="18"/>
                <w:lang w:val="fr-FR" w:eastAsia="fr-FR"/>
              </w:rPr>
              <w:t>pucch-F4-WithFH</w:t>
            </w:r>
            <w:r w:rsidRPr="008A4C46">
              <w:rPr>
                <w:rFonts w:ascii="Arial" w:eastAsia="Times New Roman" w:hAnsi="Arial" w:cs="Arial"/>
                <w:bCs/>
                <w:iCs/>
                <w:sz w:val="18"/>
                <w:lang w:val="fr-FR" w:eastAsia="fr-FR"/>
              </w:rPr>
              <w:t xml:space="preserve"> and </w:t>
            </w:r>
            <w:r w:rsidRPr="008A4C46">
              <w:rPr>
                <w:rFonts w:ascii="Arial" w:eastAsia="Times New Roman" w:hAnsi="Arial" w:cs="Arial"/>
                <w:i/>
                <w:sz w:val="18"/>
                <w:lang w:val="fr-FR" w:eastAsia="fr-FR"/>
              </w:rPr>
              <w:t>pucch-F1-3-4WithoutFH</w:t>
            </w:r>
            <w:r w:rsidRPr="008A4C46">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93A1E2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A4C0B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C8256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45F7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3448430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2936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
                <w:i/>
                <w:sz w:val="18"/>
                <w:lang w:val="fr-FR" w:eastAsia="fr-FR"/>
              </w:rPr>
              <w:t>lowPAPR-DMRS-PUSCHwithoutPrecoding-r16</w:t>
            </w:r>
          </w:p>
          <w:p w14:paraId="48EE864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01A1344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60026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49FFF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E83F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66E3962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1160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
                <w:i/>
                <w:sz w:val="18"/>
                <w:lang w:val="fr-FR" w:eastAsia="fr-FR"/>
              </w:rPr>
              <w:t>lowPAPR-DMRS-PUSCHwithPrecoding-r16</w:t>
            </w:r>
          </w:p>
          <w:p w14:paraId="02F7445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the UE supports low PAPR DMRS for PUSCH with transform precoding and with pi/2 BPSK modulation. UE indicates support of this feature shall indicate support of </w:t>
            </w:r>
            <w:r w:rsidRPr="008A4C46">
              <w:rPr>
                <w:rFonts w:ascii="Arial" w:eastAsia="Times New Roman" w:hAnsi="Arial" w:cs="Arial"/>
                <w:i/>
                <w:sz w:val="18"/>
                <w:lang w:val="fr-FR" w:eastAsia="fr-FR"/>
              </w:rPr>
              <w:t>pusch-HalfPi-BPSK</w:t>
            </w:r>
            <w:r w:rsidRPr="008A4C4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051FA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B70E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464F3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59C4E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906710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05286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maxNumberActivatedTCI-States-r16</w:t>
            </w:r>
          </w:p>
          <w:p w14:paraId="14EB81B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Indicates maximum number of activated TCI states. This capability signalling includes the following:</w:t>
            </w:r>
          </w:p>
          <w:p w14:paraId="29DAEBF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maxNumberPerCORESET-Pool-r16</w:t>
            </w:r>
            <w:r w:rsidRPr="008A4C46">
              <w:rPr>
                <w:rFonts w:ascii="Arial" w:eastAsia="Times New Roman" w:hAnsi="Arial" w:cs="Arial"/>
                <w:sz w:val="18"/>
                <w:szCs w:val="18"/>
                <w:lang w:val="fr-FR" w:eastAsia="fr-FR"/>
              </w:rPr>
              <w:t xml:space="preserve"> indicates maximal number of activated TCI states per </w:t>
            </w:r>
            <w:r w:rsidRPr="008A4C46">
              <w:rPr>
                <w:rFonts w:ascii="Arial" w:eastAsia="Times New Roman" w:hAnsi="Arial" w:cs="Arial"/>
                <w:i/>
                <w:iCs/>
                <w:sz w:val="18"/>
                <w:szCs w:val="18"/>
                <w:lang w:val="fr-FR" w:eastAsia="fr-FR"/>
              </w:rPr>
              <w:t>CORESETPoolIndex</w:t>
            </w:r>
            <w:r w:rsidRPr="008A4C46">
              <w:rPr>
                <w:rFonts w:ascii="Arial" w:eastAsia="Times New Roman" w:hAnsi="Arial" w:cs="Arial"/>
                <w:sz w:val="18"/>
                <w:szCs w:val="18"/>
                <w:lang w:val="fr-FR" w:eastAsia="fr-FR"/>
              </w:rPr>
              <w:t xml:space="preserve"> per BWP per CC including data and control</w:t>
            </w:r>
          </w:p>
          <w:p w14:paraId="4E9C4BC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maxTotalNumberAcrossCORESET-Pool-r16</w:t>
            </w:r>
            <w:r w:rsidRPr="008A4C46">
              <w:rPr>
                <w:rFonts w:ascii="Arial" w:eastAsia="Times New Roman" w:hAnsi="Arial" w:cs="Arial"/>
                <w:sz w:val="18"/>
                <w:szCs w:val="18"/>
                <w:lang w:val="fr-FR" w:eastAsia="fr-FR"/>
              </w:rPr>
              <w:t xml:space="preserve"> indicates maximal total number of activated TCI states across </w:t>
            </w:r>
            <w:r w:rsidRPr="008A4C46">
              <w:rPr>
                <w:rFonts w:ascii="Arial" w:eastAsia="Times New Roman" w:hAnsi="Arial" w:cs="Arial"/>
                <w:i/>
                <w:iCs/>
                <w:sz w:val="18"/>
                <w:szCs w:val="18"/>
                <w:lang w:val="fr-FR" w:eastAsia="fr-FR"/>
              </w:rPr>
              <w:t>CORESETPoolIndex</w:t>
            </w:r>
            <w:r w:rsidRPr="008A4C46">
              <w:rPr>
                <w:rFonts w:ascii="Arial" w:eastAsia="Times New Roman" w:hAnsi="Arial" w:cs="Arial"/>
                <w:sz w:val="18"/>
                <w:szCs w:val="18"/>
                <w:lang w:val="fr-FR" w:eastAsia="fr-FR"/>
              </w:rPr>
              <w:t xml:space="preserve"> per BWP per CC including data and control</w:t>
            </w:r>
          </w:p>
          <w:p w14:paraId="5D152A8D" w14:textId="77777777" w:rsidR="008A4C46" w:rsidRPr="008A4C46" w:rsidRDefault="008A4C46" w:rsidP="008A4C46">
            <w:pPr>
              <w:keepNext/>
              <w:keepLines/>
              <w:overflowPunct w:val="0"/>
              <w:autoSpaceDE w:val="0"/>
              <w:autoSpaceDN w:val="0"/>
              <w:adjustRightInd w:val="0"/>
              <w:spacing w:after="0"/>
              <w:rPr>
                <w:rFonts w:ascii="Arial" w:eastAsia="Times New Roman" w:hAnsi="Arial"/>
                <w:bCs/>
                <w:iCs/>
                <w:sz w:val="18"/>
                <w:lang w:val="fr-FR" w:eastAsia="fr-FR"/>
              </w:rPr>
            </w:pPr>
          </w:p>
          <w:p w14:paraId="100E41B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szCs w:val="18"/>
                <w:lang w:val="fr-FR" w:eastAsia="fr-FR"/>
              </w:rPr>
              <w:t>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DFB987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14F3A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4597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79C1A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EEE904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2A886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maxNumberCSI-RS-BFD</w:t>
            </w:r>
          </w:p>
          <w:p w14:paraId="55BF00F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 xml:space="preserve">Indicates maximal number of CSI-RS resources across all CCs, and across MCG and SCG in case of NR-DC, for UE to monitor PDCCH quality. In this release, the maximum value that can be signalled is 16. </w:t>
            </w:r>
            <w:r w:rsidRPr="008A4C4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A4C46">
              <w:rPr>
                <w:rFonts w:ascii="Arial" w:eastAsia="Times New Roman" w:hAnsi="Arial" w:cs="Arial"/>
                <w:bCs/>
                <w:iCs/>
                <w:sz w:val="18"/>
                <w:lang w:val="fr-FR" w:eastAsia="fr-FR"/>
              </w:rPr>
              <w:t xml:space="preserve">It is mandatory </w:t>
            </w:r>
            <w:r w:rsidRPr="008A4C46">
              <w:rPr>
                <w:rFonts w:ascii="Arial" w:eastAsia="Times New Roman" w:hAnsi="Arial" w:cs="Arial"/>
                <w:sz w:val="18"/>
                <w:lang w:val="fr-FR" w:eastAsia="fr-FR"/>
              </w:rPr>
              <w:t>with capability signalling</w:t>
            </w:r>
            <w:r w:rsidRPr="008A4C46">
              <w:rPr>
                <w:rFonts w:ascii="Arial" w:eastAsia="Times New Roman" w:hAnsi="Arial" w:cs="Arial"/>
                <w:bCs/>
                <w:iCs/>
                <w:sz w:val="18"/>
                <w:lang w:val="fr-FR" w:eastAsia="fr-FR"/>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9452F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F2AF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66014C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A085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5CEF6A81"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20CC4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maxNumberCSI-RS-SSB-CBD</w:t>
            </w:r>
          </w:p>
          <w:p w14:paraId="5248ADC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 xml:space="preserve">Defines maximal number of different CSI-RS [and/or SSB] resources across all CCs, and across MCG and SCG in case of NR-DC, for new beam identifications. In this release, the maximum value that can be signalled is 128. </w:t>
            </w:r>
            <w:r w:rsidRPr="008A4C4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A4C46">
              <w:rPr>
                <w:rFonts w:ascii="Arial" w:eastAsia="Times New Roman" w:hAnsi="Arial" w:cs="Arial"/>
                <w:bCs/>
                <w:iCs/>
                <w:sz w:val="18"/>
                <w:lang w:val="fr-FR" w:eastAsia="fr-FR"/>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493EC4A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AA7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BBF8D7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EA28C5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0665464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D5C2D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maxNumberNonGroupBeamReporting</w:t>
            </w:r>
          </w:p>
          <w:p w14:paraId="0EA05BC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MS PGothic" w:hAnsi="Arial" w:cs="Arial"/>
                <w:sz w:val="18"/>
                <w:lang w:val="fr-FR" w:eastAsia="fr-FR"/>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38ED47B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6203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6D94F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F7FB0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60974C8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4607B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maxNumberRxBeam</w:t>
            </w:r>
          </w:p>
          <w:p w14:paraId="77A3670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MS PGothic" w:hAnsi="Arial" w:cs="Arial"/>
                <w:sz w:val="18"/>
                <w:lang w:val="fr-FR" w:eastAsia="fr-FR"/>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2B4462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F3C1B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A5CA11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E9CCDF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662C703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0E84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maxNumberRxTxBeamSwitchDL</w:t>
            </w:r>
          </w:p>
          <w:p w14:paraId="4BBC064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MS PGothic" w:hAnsi="Arial" w:cs="Arial"/>
                <w:sz w:val="18"/>
                <w:lang w:val="fr-FR" w:eastAsia="fr-FR"/>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074A59E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684AB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0706C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ADD6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FR2 only</w:t>
            </w:r>
          </w:p>
        </w:tc>
      </w:tr>
      <w:tr w:rsidR="008A4C46" w:rsidRPr="008A4C46" w14:paraId="003449A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DABA5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maxNumberSCellBFR-r16</w:t>
            </w:r>
          </w:p>
          <w:p w14:paraId="4F2C525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sz w:val="18"/>
                <w:lang w:val="fr-FR" w:eastAsia="fr-FR"/>
              </w:rPr>
              <w:t xml:space="preserve">Defines the </w:t>
            </w:r>
            <w:r w:rsidRPr="008A4C46">
              <w:rPr>
                <w:rFonts w:ascii="Arial" w:eastAsia="Times New Roman" w:hAnsi="Arial" w:cs="Arial"/>
                <w:sz w:val="18"/>
                <w:szCs w:val="18"/>
                <w:lang w:val="fr-FR" w:eastAsia="fr-FR"/>
              </w:rPr>
              <w:t xml:space="preserve">maximum number of SCells configured for SCell beam failure recovery simultaneously. The UE indicating support of this also indicates the capabilities of </w:t>
            </w:r>
            <w:r w:rsidRPr="008A4C46">
              <w:rPr>
                <w:rFonts w:ascii="Arial" w:eastAsia="Times New Roman" w:hAnsi="Arial" w:cs="Arial"/>
                <w:i/>
                <w:sz w:val="18"/>
                <w:lang w:val="fr-FR" w:eastAsia="fr-FR"/>
              </w:rPr>
              <w:t xml:space="preserve">maxNumberCSI-RS-BFD, maxNumberSSB-BFD </w:t>
            </w:r>
            <w:r w:rsidRPr="008A4C46">
              <w:rPr>
                <w:rFonts w:ascii="Arial" w:eastAsia="Times New Roman" w:hAnsi="Arial" w:cs="Arial"/>
                <w:iCs/>
                <w:sz w:val="18"/>
                <w:lang w:val="fr-FR" w:eastAsia="fr-FR"/>
              </w:rPr>
              <w:t>and</w:t>
            </w:r>
            <w:r w:rsidRPr="008A4C46">
              <w:rPr>
                <w:rFonts w:ascii="Arial" w:eastAsia="Times New Roman" w:hAnsi="Arial" w:cs="Arial"/>
                <w:i/>
                <w:sz w:val="18"/>
                <w:lang w:val="fr-FR" w:eastAsia="fr-FR"/>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725F6AD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92530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892CA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30A7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r>
      <w:tr w:rsidR="008A4C46" w:rsidRPr="008A4C46" w14:paraId="514BC27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F937E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maxNumberSSB-BFD</w:t>
            </w:r>
          </w:p>
          <w:p w14:paraId="23E3267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 xml:space="preserve">Defines maximal number of different SSBs across all CCs, and across MCG and SCG in case of NR-DC, for UE to monitor PDCCH quality. In this release, the maximum value that can be signalled is 16. </w:t>
            </w:r>
            <w:r w:rsidRPr="008A4C4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A4C46">
              <w:rPr>
                <w:rFonts w:ascii="Arial" w:eastAsia="Times New Roman" w:hAnsi="Arial" w:cs="Arial"/>
                <w:bCs/>
                <w:iCs/>
                <w:sz w:val="18"/>
                <w:lang w:val="fr-FR" w:eastAsia="fr-FR"/>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C46667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D68E0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914248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9EB1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4DE9B5A"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70408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maxUplinkDutyCycle-PC2-FR1</w:t>
            </w:r>
          </w:p>
          <w:p w14:paraId="076820B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0BC8DC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98286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5366E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9F006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FR1 only</w:t>
            </w:r>
          </w:p>
        </w:tc>
      </w:tr>
      <w:tr w:rsidR="008A4C46" w:rsidRPr="008A4C46" w14:paraId="21BDC34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FA86D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maxUplinkDutyCycle-FR2</w:t>
            </w:r>
          </w:p>
          <w:p w14:paraId="3812BF7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Cs/>
                <w:iCs/>
                <w:sz w:val="18"/>
                <w:lang w:val="fr-FR" w:eastAsia="fr-FR"/>
              </w:rPr>
              <w:t xml:space="preserve">Indicates the maximum percentage of symbols during 1s that can be scheduled for uplink transmission at the UE maximum transmission power, so as to ensure compliance with applicable electromagnetic </w:t>
            </w:r>
            <w:r w:rsidRPr="008A4C46">
              <w:rPr>
                <w:rFonts w:ascii="Arial" w:eastAsia="Times New Roman" w:hAnsi="Arial" w:cs="Arial"/>
                <w:sz w:val="18"/>
                <w:lang w:val="fr-FR" w:eastAsia="fr-FR"/>
              </w:rPr>
              <w:t>power density exposure</w:t>
            </w:r>
            <w:r w:rsidRPr="008A4C46">
              <w:rPr>
                <w:rFonts w:ascii="Arial" w:eastAsia="Times New Roman" w:hAnsi="Arial" w:cs="Arial"/>
                <w:bCs/>
                <w:iCs/>
                <w:sz w:val="18"/>
                <w:lang w:val="fr-FR" w:eastAsia="fr-FR"/>
              </w:rPr>
              <w:t xml:space="preserve"> requirements provided by regulatory bodies. This field is applicable for</w:t>
            </w:r>
            <w:r w:rsidRPr="008A4C46">
              <w:rPr>
                <w:rFonts w:ascii="Arial" w:eastAsia="Times New Roman" w:hAnsi="Arial" w:cs="Arial"/>
                <w:bCs/>
                <w:iCs/>
                <w:sz w:val="18"/>
                <w:lang w:val="fr-FR" w:eastAsia="zh-CN"/>
              </w:rPr>
              <w:t xml:space="preserve"> all power classes</w:t>
            </w:r>
            <w:r w:rsidRPr="008A4C46">
              <w:rPr>
                <w:rFonts w:ascii="Arial" w:eastAsia="Times New Roman" w:hAnsi="Arial" w:cs="Arial"/>
                <w:bCs/>
                <w:iCs/>
                <w:sz w:val="18"/>
                <w:lang w:val="fr-FR" w:eastAsia="fr-FR"/>
              </w:rPr>
              <w:t xml:space="preserve"> UE</w:t>
            </w:r>
            <w:r w:rsidRPr="008A4C46">
              <w:rPr>
                <w:rFonts w:ascii="Arial" w:eastAsia="Times New Roman" w:hAnsi="Arial" w:cs="Arial"/>
                <w:bCs/>
                <w:iCs/>
                <w:sz w:val="18"/>
                <w:lang w:val="fr-FR" w:eastAsia="zh-CN"/>
              </w:rPr>
              <w:t xml:space="preserve"> in FR2</w:t>
            </w:r>
            <w:r w:rsidRPr="008A4C46">
              <w:rPr>
                <w:rFonts w:ascii="Arial" w:eastAsia="Times New Roman" w:hAnsi="Arial" w:cs="Arial"/>
                <w:bCs/>
                <w:iCs/>
                <w:sz w:val="18"/>
                <w:lang w:val="fr-FR" w:eastAsia="fr-FR"/>
              </w:rPr>
              <w:t xml:space="preserve"> as specified in TS 38.101-2 [3]. Value n15 corresponds to 15%, value n20 corresponds to 20% and so on.</w:t>
            </w:r>
            <w:r w:rsidRPr="008A4C46">
              <w:rPr>
                <w:rFonts w:ascii="Arial" w:eastAsia="Times New Roman" w:hAnsi="Arial" w:cs="Arial"/>
                <w:bCs/>
                <w:iCs/>
                <w:sz w:val="18"/>
                <w:lang w:val="fr-FR" w:eastAsia="zh-CN"/>
              </w:rPr>
              <w:t xml:space="preserve"> If the field is absent or the percentage of uplink symbols transmitted within any 1s evaluation period is larger than </w:t>
            </w:r>
            <w:r w:rsidRPr="008A4C46">
              <w:rPr>
                <w:rFonts w:ascii="Arial" w:eastAsia="Times New Roman" w:hAnsi="Arial" w:cs="Arial"/>
                <w:bCs/>
                <w:i/>
                <w:iCs/>
                <w:sz w:val="18"/>
                <w:lang w:val="fr-FR" w:eastAsia="zh-CN"/>
              </w:rPr>
              <w:t>maxUplinkDutyCycle-FR2</w:t>
            </w:r>
            <w:r w:rsidRPr="008A4C46">
              <w:rPr>
                <w:rFonts w:ascii="Arial" w:eastAsia="Times New Roman" w:hAnsi="Arial" w:cs="Arial"/>
                <w:bCs/>
                <w:iCs/>
                <w:sz w:val="18"/>
                <w:lang w:val="fr-FR" w:eastAsia="zh-CN"/>
              </w:rPr>
              <w:t xml:space="preserve">, the UE behaviour is specified in TS 38.101-2 [3]. </w:t>
            </w:r>
            <w:r w:rsidRPr="008A4C46">
              <w:rPr>
                <w:rFonts w:ascii="Arial" w:eastAsia="Times New Roman" w:hAnsi="Arial" w:cs="Arial"/>
                <w:bCs/>
                <w:iCs/>
                <w:sz w:val="18"/>
                <w:lang w:val="fr-FR" w:eastAsia="fr-FR"/>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248134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180C2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96A54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EA93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 only</w:t>
            </w:r>
          </w:p>
        </w:tc>
      </w:tr>
      <w:tr w:rsidR="008A4C46" w:rsidRPr="008A4C46" w14:paraId="7678BB0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A162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modifiedMPR-Behaviour</w:t>
            </w:r>
          </w:p>
          <w:p w14:paraId="20316E7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36805A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ADAE8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0C9F1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F5A5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3474197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BE113"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eastAsia="ja-JP"/>
              </w:rPr>
            </w:pPr>
            <w:r w:rsidRPr="008A4C46">
              <w:rPr>
                <w:rFonts w:ascii="Arial" w:eastAsia="Times New Roman" w:hAnsi="Arial"/>
                <w:b/>
                <w:i/>
                <w:sz w:val="18"/>
                <w:lang w:eastAsia="ja-JP"/>
              </w:rPr>
              <w:t>mpr-PowerBoost-FR2-r16</w:t>
            </w:r>
          </w:p>
          <w:p w14:paraId="2CE659B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szCs w:val="18"/>
                <w:lang w:val="fr-FR" w:eastAsia="fr-FR"/>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C0C83B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25F33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EFBEB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973A45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FR2 only</w:t>
            </w:r>
          </w:p>
        </w:tc>
      </w:tr>
      <w:tr w:rsidR="008A4C46" w:rsidRPr="008A4C46" w14:paraId="08A02DB2"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2844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multipleRateMatchingEUTRA-CRS-r16</w:t>
            </w:r>
          </w:p>
          <w:p w14:paraId="2C98CC7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lang w:val="fr-FR" w:eastAsia="fr-FR"/>
              </w:rPr>
              <w:t>Indicates whether the UE supports multiple E-UTRA CRS rate matching patterns, which is supported only for FR1. The capability signalling comprises the following parameters:</w:t>
            </w:r>
          </w:p>
          <w:p w14:paraId="7CE9C28E" w14:textId="77777777" w:rsidR="008A4C46" w:rsidRPr="008A4C46" w:rsidRDefault="008A4C46" w:rsidP="008A4C46">
            <w:pPr>
              <w:overflowPunct w:val="0"/>
              <w:autoSpaceDE w:val="0"/>
              <w:autoSpaceDN w:val="0"/>
              <w:adjustRightInd w:val="0"/>
              <w:ind w:left="568" w:hanging="284"/>
              <w:rPr>
                <w:rFonts w:eastAsia="Times New Roman" w:cs="Arial"/>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maxNumberPatterns-r16</w:t>
            </w:r>
            <w:r w:rsidRPr="008A4C46">
              <w:rPr>
                <w:rFonts w:ascii="Arial" w:eastAsia="Times New Roman" w:hAnsi="Arial" w:cs="Arial"/>
                <w:sz w:val="18"/>
                <w:szCs w:val="18"/>
                <w:lang w:val="fr-FR" w:eastAsia="fr-FR"/>
              </w:rPr>
              <w:t xml:space="preserve"> indicates the maximum number of LTE-CRS rate matching patterns in total within a NR carrier using 15 kHz SCS. </w:t>
            </w:r>
            <w:r w:rsidRPr="008A4C46">
              <w:rPr>
                <w:rFonts w:ascii="Arial" w:eastAsia="Times New Roman" w:hAnsi="Arial"/>
                <w:sz w:val="18"/>
                <w:lang w:val="fr-FR" w:eastAsia="fr-FR"/>
              </w:rPr>
              <w:t>The UE can report the value larger than 2 only if UE reports the value of</w:t>
            </w:r>
            <w:r w:rsidRPr="008A4C46">
              <w:rPr>
                <w:rFonts w:eastAsia="Times New Roman"/>
                <w:lang w:val="fr-FR" w:eastAsia="fr-FR"/>
              </w:rPr>
              <w:t xml:space="preserve"> </w:t>
            </w:r>
            <w:r w:rsidRPr="008A4C46">
              <w:rPr>
                <w:rFonts w:ascii="Arial" w:eastAsia="Times New Roman" w:hAnsi="Arial"/>
                <w:i/>
                <w:iCs/>
                <w:sz w:val="18"/>
                <w:lang w:val="fr-FR" w:eastAsia="fr-FR"/>
              </w:rPr>
              <w:t>maxNumberNon-OverlapPatterns-r16</w:t>
            </w:r>
            <w:r w:rsidRPr="008A4C46">
              <w:rPr>
                <w:rFonts w:ascii="Arial" w:eastAsia="Times New Roman" w:hAnsi="Arial"/>
                <w:sz w:val="18"/>
                <w:lang w:val="fr-FR" w:eastAsia="fr-FR"/>
              </w:rPr>
              <w:t xml:space="preserve"> is larger than 1.</w:t>
            </w:r>
          </w:p>
          <w:p w14:paraId="2ED9B80D" w14:textId="77777777" w:rsidR="008A4C46" w:rsidRPr="008A4C46" w:rsidRDefault="008A4C46" w:rsidP="008A4C46">
            <w:pPr>
              <w:overflowPunct w:val="0"/>
              <w:autoSpaceDE w:val="0"/>
              <w:autoSpaceDN w:val="0"/>
              <w:adjustRightInd w:val="0"/>
              <w:ind w:left="568" w:hanging="284"/>
              <w:rPr>
                <w:rFonts w:eastAsia="Times New Roman" w:cs="Arial"/>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maxNumberNon-OverlapPatterns-r16</w:t>
            </w:r>
            <w:r w:rsidRPr="008A4C46">
              <w:rPr>
                <w:rFonts w:ascii="Arial" w:eastAsia="Times New Roman" w:hAnsi="Arial" w:cs="Arial"/>
                <w:sz w:val="18"/>
                <w:szCs w:val="18"/>
                <w:lang w:val="fr-FR" w:eastAsia="fr-FR"/>
              </w:rPr>
              <w:t xml:space="preserve"> indicates the maximum number of LTE-CRS non-overlapping rate matching patterns within a NR carrier using 15 kHz SCS.</w:t>
            </w:r>
          </w:p>
          <w:p w14:paraId="717684F0"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lang w:val="fr-FR" w:eastAsia="fr-FR"/>
              </w:rPr>
              <w:t xml:space="preserve">The UE can include this feature only if the UE indicates support of </w:t>
            </w:r>
            <w:r w:rsidRPr="008A4C46">
              <w:rPr>
                <w:rFonts w:ascii="Arial" w:eastAsia="Times New Roman" w:hAnsi="Arial" w:cs="Arial"/>
                <w:i/>
                <w:iCs/>
                <w:sz w:val="18"/>
                <w:lang w:val="fr-FR" w:eastAsia="fr-FR"/>
              </w:rPr>
              <w:t>rateMatchingLTE-CRS</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AD6F08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D7841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F2BCE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46726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FR1 only</w:t>
            </w:r>
          </w:p>
        </w:tc>
      </w:tr>
      <w:tr w:rsidR="008A4C46" w:rsidRPr="008A4C46" w14:paraId="1F809C3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5A96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multipleTCI</w:t>
            </w:r>
          </w:p>
          <w:p w14:paraId="6840C6E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8A4C46">
              <w:rPr>
                <w:rFonts w:ascii="Arial" w:eastAsia="Times New Roman" w:hAnsi="Arial" w:cs="Arial"/>
                <w:i/>
                <w:sz w:val="18"/>
                <w:lang w:val="fr-FR" w:eastAsia="fr-FR"/>
              </w:rPr>
              <w:t>tci-StatePDSCH</w:t>
            </w:r>
            <w:r w:rsidRPr="008A4C46">
              <w:rPr>
                <w:rFonts w:ascii="Arial" w:eastAsia="Times New Roman" w:hAnsi="Arial" w:cs="Arial"/>
                <w:sz w:val="18"/>
                <w:lang w:val="fr-FR" w:eastAsia="fr-FR"/>
              </w:rPr>
              <w:t xml:space="preserve">. This field shall be set to </w:t>
            </w:r>
            <w:r w:rsidRPr="008A4C46">
              <w:rPr>
                <w:rFonts w:ascii="Arial" w:eastAsia="Times New Roman" w:hAnsi="Arial" w:cs="Arial"/>
                <w:i/>
                <w:sz w:val="18"/>
                <w:lang w:val="fr-FR" w:eastAsia="fr-FR"/>
              </w:rPr>
              <w:t>supported</w:t>
            </w:r>
            <w:r w:rsidRPr="008A4C4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1BA11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2EB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D0D459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3E90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405C477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F5096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nonGroupSINR-reporting-r16</w:t>
            </w:r>
          </w:p>
          <w:p w14:paraId="0A7662B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N_max L1-SINR values reported when UE supports non-group based L1-SINR reporting. UE indicates support of this feature shall indicate support of </w:t>
            </w:r>
            <w:r w:rsidRPr="008A4C46">
              <w:rPr>
                <w:rFonts w:ascii="Arial" w:eastAsia="Times New Roman"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AB636C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60A63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58D1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2373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86AA39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2E730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bookmarkStart w:id="19" w:name="_Hlk42794445"/>
            <w:r w:rsidRPr="008A4C46">
              <w:rPr>
                <w:rFonts w:ascii="Arial" w:eastAsia="Times New Roman" w:hAnsi="Arial" w:cs="Arial"/>
                <w:b/>
                <w:bCs/>
                <w:i/>
                <w:iCs/>
                <w:sz w:val="18"/>
                <w:szCs w:val="18"/>
                <w:lang w:val="fr-FR" w:eastAsia="fr-FR"/>
              </w:rPr>
              <w:t>olpc-SRS-Pos-r16</w:t>
            </w:r>
            <w:bookmarkEnd w:id="19"/>
          </w:p>
          <w:p w14:paraId="23FFA25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Indicates whether the UE supports OLPC for SRS for positioning. The capability signalling comprises the following parameters.</w:t>
            </w:r>
          </w:p>
          <w:p w14:paraId="2104CD49"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olpc-SRS-PosBasedOnPRS-Serving-r16 </w:t>
            </w:r>
            <w:r w:rsidRPr="008A4C46">
              <w:rPr>
                <w:rFonts w:ascii="Arial" w:eastAsia="Times New Roman" w:hAnsi="Arial" w:cs="Arial"/>
                <w:sz w:val="18"/>
                <w:szCs w:val="18"/>
                <w:lang w:val="fr-FR" w:eastAsia="fr-FR"/>
              </w:rPr>
              <w:t xml:space="preserve">indicates whether the UE supports OLPC for SRS for positioning based on PRS from the serving cell in the same band. The UE can include this field only if the UE supports </w:t>
            </w:r>
            <w:r w:rsidRPr="008A4C46">
              <w:rPr>
                <w:rFonts w:ascii="Arial" w:eastAsia="Times New Roman" w:hAnsi="Arial" w:cs="Arial"/>
                <w:i/>
                <w:iCs/>
                <w:sz w:val="18"/>
                <w:szCs w:val="18"/>
                <w:lang w:val="fr-FR" w:eastAsia="fr-FR"/>
              </w:rPr>
              <w:t>NR-DL-PRS-ProcessingCapability-r16</w:t>
            </w:r>
            <w:r w:rsidRPr="008A4C46">
              <w:rPr>
                <w:rFonts w:ascii="Arial" w:eastAsia="Times New Roman" w:hAnsi="Arial" w:cs="Arial"/>
                <w:sz w:val="18"/>
                <w:szCs w:val="18"/>
                <w:lang w:val="fr-FR" w:eastAsia="fr-FR"/>
              </w:rPr>
              <w:t xml:space="preserve"> defined in TS 37.355 [22], and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p w14:paraId="50443AE4"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olpc-SRS-PosBasedOnSSB-Neigh-r16 </w:t>
            </w:r>
            <w:r w:rsidRPr="008A4C46">
              <w:rPr>
                <w:rFonts w:ascii="Arial" w:eastAsia="Times New Roman" w:hAnsi="Arial" w:cs="Arial"/>
                <w:sz w:val="18"/>
                <w:szCs w:val="18"/>
                <w:lang w:val="fr-FR" w:eastAsia="fr-FR"/>
              </w:rPr>
              <w:t xml:space="preserve">indicates whether the UE supports OLPC for SRS for positioning based on SSB from the neighbouring cell in the same band. The UE can include this field only if the UE supports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p w14:paraId="649420B5"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olpc-SRS-PosBasedOnPRS-Neigh-r16 </w:t>
            </w:r>
            <w:r w:rsidRPr="008A4C46">
              <w:rPr>
                <w:rFonts w:ascii="Arial" w:eastAsia="Times New Roman" w:hAnsi="Arial" w:cs="Arial"/>
                <w:sz w:val="18"/>
                <w:szCs w:val="18"/>
                <w:lang w:val="fr-FR" w:eastAsia="fr-FR"/>
              </w:rPr>
              <w:t xml:space="preserve">indicates whether the UE supports OLPC for SRS for positioning based on PRS from the neighbouring cell in the same band. The UE can include this field only if the UE supports </w:t>
            </w:r>
            <w:r w:rsidRPr="008A4C46">
              <w:rPr>
                <w:rFonts w:ascii="Arial" w:eastAsia="Times New Roman" w:hAnsi="Arial" w:cs="Arial"/>
                <w:i/>
                <w:iCs/>
                <w:sz w:val="18"/>
                <w:szCs w:val="18"/>
                <w:lang w:val="fr-FR" w:eastAsia="fr-FR"/>
              </w:rPr>
              <w:t>olpc-SRS-PosBasedOnPRS-Serving-r16</w:t>
            </w:r>
            <w:r w:rsidRPr="008A4C46">
              <w:rPr>
                <w:rFonts w:ascii="Arial" w:eastAsia="Times New Roman" w:hAnsi="Arial" w:cs="Arial"/>
                <w:sz w:val="18"/>
                <w:szCs w:val="18"/>
                <w:lang w:val="fr-FR" w:eastAsia="fr-FR"/>
              </w:rPr>
              <w:t>. Otherwise, the UE does not include this field;</w:t>
            </w:r>
          </w:p>
          <w:p w14:paraId="21B79E77" w14:textId="77777777" w:rsidR="008A4C46" w:rsidRPr="008A4C46" w:rsidRDefault="008A4C46" w:rsidP="008A4C46">
            <w:pPr>
              <w:overflowPunct w:val="0"/>
              <w:autoSpaceDE w:val="0"/>
              <w:autoSpaceDN w:val="0"/>
              <w:adjustRightInd w:val="0"/>
              <w:ind w:left="568" w:hanging="284"/>
              <w:rPr>
                <w:rFonts w:eastAsia="Times New Roman" w:cs="Arial"/>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maxNumberPathLossEstimatePerServing-r16 </w:t>
            </w:r>
            <w:r w:rsidRPr="008A4C46">
              <w:rPr>
                <w:rFonts w:ascii="Arial" w:eastAsia="Times New Roman" w:hAnsi="Arial" w:cs="Arial"/>
                <w:sz w:val="18"/>
                <w:szCs w:val="18"/>
                <w:lang w:val="fr-FR" w:eastAsia="fr-FR"/>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A4C46">
              <w:rPr>
                <w:rFonts w:ascii="Arial" w:eastAsia="Times New Roman" w:hAnsi="Arial" w:cs="Arial"/>
                <w:i/>
                <w:iCs/>
                <w:sz w:val="18"/>
                <w:szCs w:val="18"/>
                <w:lang w:val="fr-FR" w:eastAsia="fr-FR"/>
              </w:rPr>
              <w:t>olpc-SRS-PosBasedOnPRS-Serving-r16,</w:t>
            </w:r>
            <w:r w:rsidRPr="008A4C46">
              <w:rPr>
                <w:rFonts w:ascii="Arial" w:eastAsia="Times New Roman" w:hAnsi="Arial" w:cs="Arial"/>
                <w:i/>
                <w:sz w:val="18"/>
                <w:szCs w:val="18"/>
                <w:lang w:val="fr-FR" w:eastAsia="fr-FR"/>
              </w:rPr>
              <w:t xml:space="preserve"> olpc-SRS-PosBasedOnSSB-Neigh-r16</w:t>
            </w:r>
            <w:r w:rsidRPr="008A4C46">
              <w:rPr>
                <w:rFonts w:ascii="Arial" w:eastAsia="Times New Roman" w:hAnsi="Arial" w:cs="Arial"/>
                <w:i/>
                <w:iCs/>
                <w:sz w:val="18"/>
                <w:szCs w:val="18"/>
                <w:lang w:val="fr-FR" w:eastAsia="fr-FR"/>
              </w:rPr>
              <w:t xml:space="preserve"> </w:t>
            </w:r>
            <w:r w:rsidRPr="008A4C46">
              <w:rPr>
                <w:rFonts w:ascii="Arial" w:eastAsia="Times New Roman" w:hAnsi="Arial" w:cs="Arial"/>
                <w:sz w:val="18"/>
                <w:szCs w:val="18"/>
                <w:lang w:val="fr-FR" w:eastAsia="fr-FR"/>
              </w:rPr>
              <w:t xml:space="preserve">and </w:t>
            </w:r>
            <w:r w:rsidRPr="008A4C46">
              <w:rPr>
                <w:rFonts w:ascii="Arial" w:eastAsia="Times New Roman" w:hAnsi="Arial" w:cs="Arial"/>
                <w:i/>
                <w:sz w:val="18"/>
                <w:szCs w:val="18"/>
                <w:lang w:val="fr-FR" w:eastAsia="fr-FR"/>
              </w:rPr>
              <w:t>olpc-SRS-PosBasedOnPRS-Neigh-r16.</w:t>
            </w:r>
            <w:r w:rsidRPr="008A4C46">
              <w:rPr>
                <w:rFonts w:ascii="Arial" w:eastAsia="Times New Roman" w:hAnsi="Arial" w:cs="Arial"/>
                <w:sz w:val="18"/>
                <w:szCs w:val="18"/>
                <w:lang w:val="fr-FR" w:eastAsia="fr-FR"/>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47057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AA401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6A58B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DB8AD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2EBE1E5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129BF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oneSlotPeriodicTRS-r16</w:t>
            </w:r>
          </w:p>
          <w:p w14:paraId="6AF630D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Cs/>
                <w:iCs/>
                <w:sz w:val="18"/>
                <w:lang w:val="fr-FR" w:eastAsia="fr-FR"/>
              </w:rPr>
              <w:t xml:space="preserve">Indicates whether the UE supports one-slot periodic TRS configuration only when no two consecutive slots are indicated as downlink slots by </w:t>
            </w:r>
            <w:r w:rsidRPr="008A4C46">
              <w:rPr>
                <w:rFonts w:ascii="Arial" w:eastAsia="Times New Roman" w:hAnsi="Arial" w:cs="Arial"/>
                <w:bCs/>
                <w:i/>
                <w:iCs/>
                <w:sz w:val="18"/>
                <w:lang w:val="fr-FR" w:eastAsia="fr-FR"/>
              </w:rPr>
              <w:t>tdd-UL-DL-ConfigurationCommon</w:t>
            </w:r>
            <w:r w:rsidRPr="008A4C46">
              <w:rPr>
                <w:rFonts w:ascii="Arial" w:eastAsia="Times New Roman" w:hAnsi="Arial" w:cs="Arial"/>
                <w:bCs/>
                <w:iCs/>
                <w:sz w:val="18"/>
                <w:lang w:val="fr-FR" w:eastAsia="fr-FR"/>
              </w:rPr>
              <w:t xml:space="preserve"> or </w:t>
            </w:r>
            <w:r w:rsidRPr="008A4C46">
              <w:rPr>
                <w:rFonts w:ascii="Arial" w:eastAsia="Times New Roman" w:hAnsi="Arial" w:cs="Arial"/>
                <w:bCs/>
                <w:i/>
                <w:iCs/>
                <w:sz w:val="18"/>
                <w:lang w:val="fr-FR" w:eastAsia="fr-FR"/>
              </w:rPr>
              <w:t>tdd-UL-DL-ConfigDedicated</w:t>
            </w:r>
            <w:r w:rsidRPr="008A4C46">
              <w:rPr>
                <w:rFonts w:ascii="Arial" w:eastAsia="Times New Roman" w:hAnsi="Arial" w:cs="Arial"/>
                <w:bCs/>
                <w:iCs/>
                <w:sz w:val="18"/>
                <w:lang w:val="fr-FR" w:eastAsia="fr-FR"/>
              </w:rPr>
              <w:t xml:space="preserve">. If the UE supports this feature, the UE needs to report </w:t>
            </w:r>
            <w:r w:rsidRPr="008A4C46">
              <w:rPr>
                <w:rFonts w:ascii="Arial" w:eastAsia="Times New Roman" w:hAnsi="Arial" w:cs="Arial"/>
                <w:bCs/>
                <w:i/>
                <w:iCs/>
                <w:sz w:val="18"/>
                <w:lang w:val="fr-FR" w:eastAsia="fr-FR"/>
              </w:rPr>
              <w:t>csi-RS-ForTracking</w:t>
            </w:r>
            <w:r w:rsidRPr="008A4C4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BC875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A0E95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24E5E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293E4D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sz w:val="18"/>
                <w:lang w:val="fr-FR" w:eastAsia="fr-FR"/>
              </w:rPr>
              <w:t>FR1 only</w:t>
            </w:r>
          </w:p>
        </w:tc>
      </w:tr>
      <w:tr w:rsidR="008A4C46" w:rsidRPr="008A4C46" w14:paraId="6997E92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9E9F2F" w14:textId="77777777" w:rsidR="008A4C46" w:rsidRPr="008A4C46" w:rsidRDefault="008A4C46" w:rsidP="008A4C46">
            <w:pPr>
              <w:keepNext/>
              <w:keepLines/>
              <w:overflowPunct w:val="0"/>
              <w:autoSpaceDE w:val="0"/>
              <w:autoSpaceDN w:val="0"/>
              <w:adjustRightInd w:val="0"/>
              <w:spacing w:after="0"/>
              <w:rPr>
                <w:rFonts w:ascii="Arial" w:eastAsia="Times New Roman" w:hAnsi="Arial"/>
                <w:b/>
                <w:bCs/>
                <w:i/>
                <w:iCs/>
                <w:sz w:val="18"/>
                <w:lang w:val="fr-FR" w:eastAsia="fr-FR"/>
              </w:rPr>
            </w:pPr>
            <w:r w:rsidRPr="008A4C46">
              <w:rPr>
                <w:rFonts w:ascii="Arial" w:eastAsia="Times New Roman" w:hAnsi="Arial" w:cs="Arial"/>
                <w:b/>
                <w:bCs/>
                <w:i/>
                <w:iCs/>
                <w:sz w:val="18"/>
                <w:lang w:val="fr-FR" w:eastAsia="fr-FR"/>
              </w:rPr>
              <w:t>outOfOrderOperationDL-r16</w:t>
            </w:r>
          </w:p>
          <w:p w14:paraId="364DB50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i/>
                <w:iCs/>
                <w:sz w:val="18"/>
                <w:lang w:val="fr-FR" w:eastAsia="fr-FR"/>
              </w:rPr>
            </w:pPr>
            <w:r w:rsidRPr="008A4C46">
              <w:rPr>
                <w:rFonts w:ascii="Arial" w:eastAsia="Times New Roman" w:hAnsi="Arial" w:cs="Arial"/>
                <w:sz w:val="18"/>
                <w:lang w:val="fr-FR" w:eastAsia="fr-FR"/>
              </w:rPr>
              <w:t xml:space="preserve">Indicates whether the UE supports out of order operation for DL. </w:t>
            </w:r>
            <w:r w:rsidRPr="008A4C46">
              <w:rPr>
                <w:rFonts w:ascii="Arial" w:eastAsia="Times New Roman" w:hAnsi="Arial" w:cs="Arial"/>
                <w:sz w:val="18"/>
                <w:szCs w:val="18"/>
                <w:lang w:val="fr-FR" w:eastAsia="fr-FR"/>
              </w:rPr>
              <w:t>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p>
          <w:p w14:paraId="5E26970C" w14:textId="77777777" w:rsidR="008A4C46" w:rsidRPr="008A4C46" w:rsidRDefault="008A4C46" w:rsidP="008A4C46">
            <w:pPr>
              <w:overflowPunct w:val="0"/>
              <w:autoSpaceDE w:val="0"/>
              <w:autoSpaceDN w:val="0"/>
              <w:adjustRightInd w:val="0"/>
              <w:ind w:left="568" w:hanging="284"/>
              <w:rPr>
                <w:rFonts w:ascii="Arial" w:eastAsia="Times New Roman" w:hAnsi="Arial" w:cs="Arial"/>
                <w:i/>
                <w:sz w:val="18"/>
                <w:szCs w:val="18"/>
                <w:lang w:val="fr-FR" w:eastAsia="fr-FR"/>
              </w:rPr>
            </w:pPr>
            <w:r w:rsidRPr="008A4C46">
              <w:rPr>
                <w:rFonts w:ascii="Arial" w:eastAsia="Times New Roman" w:hAnsi="Arial" w:cs="Arial"/>
                <w:i/>
                <w:sz w:val="18"/>
                <w:szCs w:val="18"/>
                <w:lang w:val="fr-FR" w:eastAsia="fr-FR"/>
              </w:rPr>
              <w:t>-</w:t>
            </w:r>
            <w:r w:rsidRPr="008A4C46">
              <w:rPr>
                <w:rFonts w:ascii="Arial" w:eastAsia="Times New Roman" w:hAnsi="Arial" w:cs="Arial"/>
                <w:i/>
                <w:sz w:val="18"/>
                <w:szCs w:val="18"/>
                <w:lang w:val="fr-FR" w:eastAsia="fr-FR"/>
              </w:rPr>
              <w:tab/>
              <w:t>supportPDCCH-ToPDSCH-r16</w:t>
            </w:r>
            <w:r w:rsidRPr="008A4C46">
              <w:rPr>
                <w:rFonts w:ascii="Arial" w:eastAsia="Times New Roman" w:hAnsi="Arial" w:cs="Arial"/>
                <w:sz w:val="18"/>
                <w:szCs w:val="18"/>
                <w:lang w:val="fr-FR" w:eastAsia="fr-FR"/>
              </w:rPr>
              <w:t xml:space="preserve"> indicates support out-of-order operation for PDCCH to PDSCH</w:t>
            </w:r>
          </w:p>
        </w:tc>
        <w:tc>
          <w:tcPr>
            <w:tcW w:w="709" w:type="dxa"/>
            <w:tcBorders>
              <w:top w:val="single" w:sz="4" w:space="0" w:color="808080"/>
              <w:left w:val="single" w:sz="4" w:space="0" w:color="808080"/>
              <w:bottom w:val="single" w:sz="4" w:space="0" w:color="808080"/>
              <w:right w:val="single" w:sz="4" w:space="0" w:color="808080"/>
            </w:tcBorders>
            <w:hideMark/>
          </w:tcPr>
          <w:p w14:paraId="097D887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926A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7CC45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3FD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r>
      <w:tr w:rsidR="008A4C46" w:rsidRPr="008A4C46" w14:paraId="5832045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75F2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outOfOrderOperationUL-r16</w:t>
            </w:r>
          </w:p>
          <w:p w14:paraId="7869E53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i/>
                <w:iCs/>
                <w:sz w:val="18"/>
                <w:lang w:val="fr-FR" w:eastAsia="fr-FR"/>
              </w:rPr>
            </w:pPr>
            <w:r w:rsidRPr="008A4C46">
              <w:rPr>
                <w:rFonts w:ascii="Arial" w:eastAsia="Times New Roman" w:hAnsi="Arial" w:cs="Arial"/>
                <w:sz w:val="18"/>
                <w:lang w:val="fr-FR" w:eastAsia="fr-FR"/>
              </w:rPr>
              <w:t xml:space="preserve">Indicates whether the UE supports out of order operation for UL. </w:t>
            </w:r>
            <w:r w:rsidRPr="008A4C46">
              <w:rPr>
                <w:rFonts w:ascii="Arial" w:eastAsia="Times New Roman" w:hAnsi="Arial" w:cs="Arial"/>
                <w:sz w:val="18"/>
                <w:szCs w:val="18"/>
                <w:lang w:val="fr-FR" w:eastAsia="fr-FR"/>
              </w:rPr>
              <w:t>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p>
          <w:p w14:paraId="118B092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i/>
                <w:iCs/>
                <w:sz w:val="18"/>
                <w:lang w:val="fr-FR" w:eastAsia="fr-FR"/>
              </w:rPr>
            </w:pPr>
          </w:p>
          <w:p w14:paraId="1DEA1FF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sz w:val="18"/>
                <w:lang w:val="fr-FR" w:eastAsia="fr-FR"/>
              </w:rPr>
              <w:t xml:space="preserve">Note: Same closed loop index for power control across PUSCHs associated with different </w:t>
            </w:r>
            <w:r w:rsidRPr="008A4C46">
              <w:rPr>
                <w:rFonts w:ascii="Arial" w:eastAsia="Times New Roman" w:hAnsi="Arial" w:cs="Arial"/>
                <w:i/>
                <w:iCs/>
                <w:sz w:val="18"/>
                <w:lang w:val="fr-FR" w:eastAsia="fr-FR"/>
              </w:rPr>
              <w:t>CORESETPoolIndex</w:t>
            </w:r>
            <w:r w:rsidRPr="008A4C46">
              <w:rPr>
                <w:rFonts w:ascii="Arial" w:eastAsia="Times New Roman" w:hAnsi="Arial" w:cs="Arial"/>
                <w:sz w:val="18"/>
                <w:lang w:val="fr-FR" w:eastAsia="fr-FR"/>
              </w:rPr>
              <w:t xml:space="preserve"> values is not supported by a UE indicating the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39D90C9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3D53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878B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B485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r>
      <w:tr w:rsidR="008A4C46" w:rsidRPr="008A4C46" w14:paraId="37BB592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E8C2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overlapPDSCHsFullyFreqTime-r16</w:t>
            </w:r>
          </w:p>
          <w:p w14:paraId="21B36D4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Indicates whether the UE support </w:t>
            </w:r>
            <w:r w:rsidRPr="008A4C46">
              <w:rPr>
                <w:rFonts w:ascii="Arial" w:eastAsia="Times New Roman" w:hAnsi="Arial" w:cs="Arial"/>
                <w:sz w:val="18"/>
                <w:szCs w:val="18"/>
                <w:lang w:val="fr-FR" w:eastAsia="fr-FR"/>
              </w:rPr>
              <w:t xml:space="preserve">PDSCHs with fully overlapping </w:t>
            </w:r>
            <w:r w:rsidRPr="008A4C46">
              <w:rPr>
                <w:rFonts w:ascii="Arial" w:eastAsia="Times New Roman" w:hAnsi="Arial" w:cs="Arial"/>
                <w:sz w:val="18"/>
                <w:lang w:val="fr-FR" w:eastAsia="fr-FR"/>
              </w:rPr>
              <w:t>Resource Elements</w:t>
            </w:r>
            <w:r w:rsidRPr="008A4C46">
              <w:rPr>
                <w:rFonts w:ascii="Arial" w:eastAsia="Times New Roman" w:hAnsi="Arial" w:cs="Arial"/>
                <w:sz w:val="18"/>
                <w:szCs w:val="18"/>
                <w:lang w:val="fr-FR" w:eastAsia="fr-FR"/>
              </w:rPr>
              <w:t>. 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p>
          <w:p w14:paraId="7B738CE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1AF1C43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sz w:val="18"/>
                <w:szCs w:val="18"/>
                <w:lang w:val="fr-FR" w:eastAsia="fr-FR"/>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4801A90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BE681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ABAEB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B82F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r>
      <w:tr w:rsidR="008A4C46" w:rsidRPr="008A4C46" w14:paraId="180FA4A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58F65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overlapPDSCHsInTimePartiallyFreq-r16</w:t>
            </w:r>
          </w:p>
          <w:p w14:paraId="54EECC5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sz w:val="18"/>
                <w:lang w:val="fr-FR" w:eastAsia="fr-FR"/>
              </w:rPr>
              <w:t xml:space="preserve">Indicates whether the UE support </w:t>
            </w:r>
            <w:r w:rsidRPr="008A4C46">
              <w:rPr>
                <w:rFonts w:ascii="Arial" w:eastAsia="Times New Roman" w:hAnsi="Arial" w:cs="Arial"/>
                <w:sz w:val="18"/>
                <w:szCs w:val="18"/>
                <w:lang w:val="fr-FR" w:eastAsia="fr-FR"/>
              </w:rPr>
              <w:t xml:space="preserve">PDSCHs with partially overlapping </w:t>
            </w:r>
            <w:r w:rsidRPr="008A4C46">
              <w:rPr>
                <w:rFonts w:ascii="Arial" w:eastAsia="Times New Roman" w:hAnsi="Arial" w:cs="Arial"/>
                <w:sz w:val="18"/>
                <w:lang w:val="fr-FR" w:eastAsia="fr-FR"/>
              </w:rPr>
              <w:t>Resource Elements</w:t>
            </w:r>
            <w:r w:rsidRPr="008A4C46">
              <w:rPr>
                <w:rFonts w:ascii="Arial" w:eastAsia="Times New Roman" w:hAnsi="Arial" w:cs="Arial"/>
                <w:sz w:val="18"/>
                <w:szCs w:val="18"/>
                <w:lang w:val="fr-FR" w:eastAsia="fr-FR"/>
              </w:rPr>
              <w:t>. 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821AE3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25964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2E5E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A3AAD1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r>
      <w:tr w:rsidR="008A4C46" w:rsidRPr="008A4C46" w14:paraId="59D0A6B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2C44D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overlapRateMatchingEUTRA-CRS-r16</w:t>
            </w:r>
          </w:p>
          <w:p w14:paraId="5C5A432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Cs/>
                <w:iCs/>
                <w:sz w:val="18"/>
                <w:lang w:val="fr-FR" w:eastAsia="fr-FR"/>
              </w:rPr>
              <w:t xml:space="preserve">Indicates whether the UE supports two LTE-CRS overlapping rate matching patterns within a part of NR carrier using 15 kHz SCS overlapping with a LTE carrier. If the UE supports this feature, the UE needs to report </w:t>
            </w:r>
            <w:r w:rsidRPr="008A4C46">
              <w:rPr>
                <w:rFonts w:ascii="Arial" w:eastAsia="Times New Roman" w:hAnsi="Arial" w:cs="Arial"/>
                <w:bCs/>
                <w:i/>
                <w:iCs/>
                <w:sz w:val="18"/>
                <w:lang w:val="fr-FR" w:eastAsia="fr-FR"/>
              </w:rPr>
              <w:t>multipleRateMatchingEUTRA-CRS-r16</w:t>
            </w:r>
            <w:r w:rsidRPr="008A4C4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DCEEE7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FD12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8AC2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10D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sz w:val="18"/>
                <w:lang w:val="fr-FR" w:eastAsia="fr-FR"/>
              </w:rPr>
              <w:t>FR1 only</w:t>
            </w:r>
          </w:p>
        </w:tc>
      </w:tr>
      <w:tr w:rsidR="008A4C46" w:rsidRPr="008A4C46" w14:paraId="1083345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83EFA" w14:textId="77777777" w:rsidR="008A4C46" w:rsidRPr="008A4C46" w:rsidRDefault="008A4C46" w:rsidP="008A4C46">
            <w:pPr>
              <w:keepNext/>
              <w:keepLines/>
              <w:overflowPunct w:val="0"/>
              <w:autoSpaceDE w:val="0"/>
              <w:autoSpaceDN w:val="0"/>
              <w:adjustRightInd w:val="0"/>
              <w:spacing w:after="0"/>
              <w:rPr>
                <w:rFonts w:ascii="Arial" w:eastAsia="Times New Roman" w:hAnsi="Arial"/>
                <w:b/>
                <w:bCs/>
                <w:i/>
                <w:iCs/>
                <w:sz w:val="18"/>
                <w:lang w:val="fr-FR" w:eastAsia="fr-FR"/>
              </w:rPr>
            </w:pPr>
            <w:r w:rsidRPr="008A4C46">
              <w:rPr>
                <w:rFonts w:ascii="Arial" w:eastAsia="Times New Roman" w:hAnsi="Arial" w:cs="Arial"/>
                <w:b/>
                <w:bCs/>
                <w:i/>
                <w:iCs/>
                <w:sz w:val="18"/>
                <w:lang w:val="fr-FR" w:eastAsia="fr-FR"/>
              </w:rPr>
              <w:t>pdsch-256QAM-FR2</w:t>
            </w:r>
          </w:p>
          <w:p w14:paraId="4FB4D2C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Cs/>
                <w:iCs/>
                <w:sz w:val="18"/>
                <w:lang w:val="fr-FR" w:eastAsia="fr-FR"/>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70669C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155A3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342A5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9CE7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FR2 only</w:t>
            </w:r>
          </w:p>
        </w:tc>
      </w:tr>
      <w:tr w:rsidR="008A4C46" w:rsidRPr="008A4C46" w14:paraId="36EE990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7B46B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pdsch-MappingTypeB-Alt-r16</w:t>
            </w:r>
          </w:p>
          <w:p w14:paraId="5854D04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Cs/>
                <w:iCs/>
                <w:sz w:val="18"/>
                <w:lang w:val="fr-FR" w:eastAsia="fr-FR"/>
              </w:rPr>
              <w:t xml:space="preserve">Indicates whether the UE supports PDSCH Type B scheduling of length 9 and 10 OFDM symbols, and DMRS shift for length-10 symbols. If the UE supports this feature, the UE needs to report </w:t>
            </w:r>
            <w:r w:rsidRPr="008A4C46">
              <w:rPr>
                <w:rFonts w:ascii="Arial" w:eastAsia="Times New Roman" w:hAnsi="Arial" w:cs="Arial"/>
                <w:bCs/>
                <w:i/>
                <w:iCs/>
                <w:sz w:val="18"/>
                <w:lang w:val="fr-FR" w:eastAsia="fr-FR"/>
              </w:rPr>
              <w:t>pdsch-MappingTypeB</w:t>
            </w:r>
            <w:r w:rsidRPr="008A4C4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8C6AF3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CF47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27BACD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A2504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FR1 only</w:t>
            </w:r>
          </w:p>
        </w:tc>
      </w:tr>
      <w:tr w:rsidR="008A4C46" w:rsidRPr="008A4C46" w14:paraId="6767E56C"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154D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periodicBeamReport</w:t>
            </w:r>
          </w:p>
          <w:p w14:paraId="68D1B2B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4FC32B0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562C4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DEE0C0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50D0D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F8741D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9580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powerBoosting-pi2BPSK</w:t>
            </w:r>
          </w:p>
          <w:p w14:paraId="081388D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UE supports power boosting for pi/2 BPSK, when applicable as defined in 6.2 of TS 38.101-1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075A10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B0871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AE0C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3CF373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FR1 only</w:t>
            </w:r>
          </w:p>
        </w:tc>
      </w:tr>
      <w:tr w:rsidR="008A4C46" w:rsidRPr="008A4C46" w14:paraId="5702E82E"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548F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ptrs-DensityRecommendationSetDL</w:t>
            </w:r>
          </w:p>
          <w:p w14:paraId="36FD1B9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For each supported sub-carrier spacing, indicates preferred threshold sets for determining DL PTRS density. It is mandated for FR2. For each supported sub-carrier spacing, this field comprises:</w:t>
            </w:r>
          </w:p>
          <w:p w14:paraId="27189DB1"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two values of </w:t>
            </w:r>
            <w:r w:rsidRPr="008A4C46">
              <w:rPr>
                <w:rFonts w:ascii="Arial" w:eastAsia="Times New Roman" w:hAnsi="Arial" w:cs="Arial"/>
                <w:i/>
                <w:sz w:val="18"/>
                <w:szCs w:val="18"/>
                <w:lang w:val="fr-FR" w:eastAsia="fr-FR"/>
              </w:rPr>
              <w:t>frequencyDensity</w:t>
            </w:r>
            <w:r w:rsidRPr="008A4C46">
              <w:rPr>
                <w:rFonts w:ascii="Arial" w:eastAsia="Times New Roman" w:hAnsi="Arial" w:cs="Arial"/>
                <w:sz w:val="18"/>
                <w:szCs w:val="18"/>
                <w:lang w:val="fr-FR" w:eastAsia="fr-FR"/>
              </w:rPr>
              <w:t>;</w:t>
            </w:r>
          </w:p>
          <w:p w14:paraId="7666525C" w14:textId="77777777" w:rsidR="008A4C46" w:rsidRPr="008A4C46" w:rsidRDefault="008A4C46" w:rsidP="008A4C46">
            <w:pPr>
              <w:overflowPunct w:val="0"/>
              <w:autoSpaceDE w:val="0"/>
              <w:autoSpaceDN w:val="0"/>
              <w:adjustRightInd w:val="0"/>
              <w:ind w:left="568" w:hanging="284"/>
              <w:rPr>
                <w:rFonts w:eastAsia="Times New Roman"/>
                <w:bCs/>
                <w:iCs/>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three values of </w:t>
            </w:r>
            <w:r w:rsidRPr="008A4C46">
              <w:rPr>
                <w:rFonts w:ascii="Arial" w:eastAsia="Times New Roman" w:hAnsi="Arial" w:cs="Arial"/>
                <w:i/>
                <w:sz w:val="18"/>
                <w:szCs w:val="18"/>
                <w:lang w:val="fr-FR" w:eastAsia="fr-FR"/>
              </w:rPr>
              <w:t>timeDensity</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E7283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1AEF8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663EB6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AB4B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042F35E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20C8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bookmarkStart w:id="20" w:name="_Hlk533941701"/>
            <w:r w:rsidRPr="008A4C46">
              <w:rPr>
                <w:rFonts w:ascii="Arial" w:eastAsia="Times New Roman" w:hAnsi="Arial" w:cs="Arial"/>
                <w:b/>
                <w:bCs/>
                <w:i/>
                <w:iCs/>
                <w:sz w:val="18"/>
                <w:lang w:val="fr-FR" w:eastAsia="fr-FR"/>
              </w:rPr>
              <w:t>ptrs-DensityRecommendationSetUL</w:t>
            </w:r>
            <w:bookmarkEnd w:id="20"/>
          </w:p>
          <w:p w14:paraId="6EF8168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For each supported sub-carrier spacing, indicates preferred threshold sets for determining UL PTRS density. For each supported sub-carrier spacing, this field comprises:</w:t>
            </w:r>
          </w:p>
          <w:p w14:paraId="3E85E1D6"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two values of </w:t>
            </w:r>
            <w:r w:rsidRPr="008A4C46">
              <w:rPr>
                <w:rFonts w:ascii="Arial" w:eastAsia="Times New Roman" w:hAnsi="Arial" w:cs="Arial"/>
                <w:i/>
                <w:sz w:val="18"/>
                <w:szCs w:val="18"/>
                <w:lang w:val="fr-FR" w:eastAsia="fr-FR"/>
              </w:rPr>
              <w:t>frequencyDensity</w:t>
            </w:r>
            <w:r w:rsidRPr="008A4C46">
              <w:rPr>
                <w:rFonts w:ascii="Arial" w:eastAsia="Times New Roman" w:hAnsi="Arial" w:cs="Arial"/>
                <w:sz w:val="18"/>
                <w:szCs w:val="18"/>
                <w:lang w:val="fr-FR" w:eastAsia="fr-FR"/>
              </w:rPr>
              <w:t>;</w:t>
            </w:r>
          </w:p>
          <w:p w14:paraId="313594A7"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three values of </w:t>
            </w:r>
            <w:r w:rsidRPr="008A4C46">
              <w:rPr>
                <w:rFonts w:ascii="Arial" w:eastAsia="Times New Roman" w:hAnsi="Arial" w:cs="Arial"/>
                <w:i/>
                <w:sz w:val="18"/>
                <w:szCs w:val="18"/>
                <w:lang w:val="fr-FR" w:eastAsia="fr-FR"/>
              </w:rPr>
              <w:t>timeDensity</w:t>
            </w:r>
            <w:r w:rsidRPr="008A4C46">
              <w:rPr>
                <w:rFonts w:ascii="Arial" w:eastAsia="Times New Roman" w:hAnsi="Arial" w:cs="Arial"/>
                <w:sz w:val="18"/>
                <w:szCs w:val="18"/>
                <w:lang w:val="fr-FR" w:eastAsia="fr-FR"/>
              </w:rPr>
              <w:t>;</w:t>
            </w:r>
          </w:p>
          <w:p w14:paraId="6F949033" w14:textId="77777777" w:rsidR="008A4C46" w:rsidRPr="008A4C46" w:rsidRDefault="008A4C46" w:rsidP="008A4C46">
            <w:pPr>
              <w:overflowPunct w:val="0"/>
              <w:autoSpaceDE w:val="0"/>
              <w:autoSpaceDN w:val="0"/>
              <w:adjustRightInd w:val="0"/>
              <w:ind w:left="568" w:hanging="284"/>
              <w:rPr>
                <w:rFonts w:ascii="Arial" w:eastAsia="Times New Roman" w:hAnsi="Arial"/>
                <w:bCs/>
                <w:iCs/>
                <w:sz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 xml:space="preserve">five values of </w:t>
            </w:r>
            <w:r w:rsidRPr="008A4C46">
              <w:rPr>
                <w:rFonts w:ascii="Arial" w:eastAsia="Times New Roman" w:hAnsi="Arial" w:cs="Arial"/>
                <w:i/>
                <w:sz w:val="18"/>
                <w:szCs w:val="18"/>
                <w:lang w:val="fr-FR" w:eastAsia="fr-FR"/>
              </w:rPr>
              <w:t>sampleDensity</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16CE3F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7198A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F9FB0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22157B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7C72957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34267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pucch-SpatialRelInfoMAC-CE</w:t>
            </w:r>
          </w:p>
          <w:p w14:paraId="45B3FED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Indicates whether the UE supports indication of </w:t>
            </w:r>
            <w:r w:rsidRPr="008A4C46">
              <w:rPr>
                <w:rFonts w:ascii="Arial" w:eastAsia="Times New Roman" w:hAnsi="Arial" w:cs="Arial"/>
                <w:i/>
                <w:sz w:val="18"/>
                <w:lang w:val="fr-FR" w:eastAsia="fr-FR"/>
              </w:rPr>
              <w:t>PUCCH-spatialrelationinfo</w:t>
            </w:r>
            <w:r w:rsidRPr="008A4C46">
              <w:rPr>
                <w:rFonts w:ascii="Arial" w:eastAsia="Times New Roman" w:hAnsi="Arial" w:cs="Arial"/>
                <w:sz w:val="18"/>
                <w:lang w:val="fr-FR" w:eastAsia="fr-FR"/>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543672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D8103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CF3D74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9717A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097B358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DCDA7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pusch-256QAM</w:t>
            </w:r>
          </w:p>
          <w:p w14:paraId="7DB6A26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Cs/>
                <w:iCs/>
                <w:sz w:val="18"/>
                <w:lang w:val="fr-FR" w:eastAsia="fr-FR"/>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280738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DDBC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984BBD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26A45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2B1F7B9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C093F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pusch-TransCoherence</w:t>
            </w:r>
          </w:p>
          <w:p w14:paraId="34F95F7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DD0584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D7AC4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81B3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A0D5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705626F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4D1F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rateMatchingLTE-CRS</w:t>
            </w:r>
          </w:p>
          <w:p w14:paraId="0C87664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sz w:val="18"/>
                <w:lang w:val="fr-FR" w:eastAsia="fr-FR"/>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16B91E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A0CA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05487E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DD6C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6965BCA2"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21262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separateCRS-RateMatching-r16</w:t>
            </w:r>
          </w:p>
          <w:p w14:paraId="76C0583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the UE supports rate match around configured CRS patterns which is associated with </w:t>
            </w:r>
            <w:r w:rsidRPr="008A4C46">
              <w:rPr>
                <w:rFonts w:ascii="Arial" w:eastAsia="Times New Roman" w:hAnsi="Arial" w:cs="Arial"/>
                <w:bCs/>
                <w:i/>
                <w:sz w:val="18"/>
                <w:lang w:val="fr-FR" w:eastAsia="fr-FR"/>
              </w:rPr>
              <w:t>CORESETPoolIndex</w:t>
            </w:r>
            <w:r w:rsidRPr="008A4C46">
              <w:rPr>
                <w:rFonts w:ascii="Arial" w:eastAsia="Times New Roman" w:hAnsi="Arial" w:cs="Arial"/>
                <w:bCs/>
                <w:iCs/>
                <w:sz w:val="18"/>
                <w:lang w:val="fr-FR" w:eastAsia="fr-FR"/>
              </w:rPr>
              <w:t xml:space="preserve"> (if configured) and are applied to the PDSCH scheduled with a DCI detected on a CORESET with the same value of </w:t>
            </w:r>
            <w:r w:rsidRPr="008A4C46">
              <w:rPr>
                <w:rFonts w:ascii="Arial" w:eastAsia="Times New Roman" w:hAnsi="Arial" w:cs="Arial"/>
                <w:bCs/>
                <w:i/>
                <w:sz w:val="18"/>
                <w:lang w:val="fr-FR" w:eastAsia="fr-FR"/>
              </w:rPr>
              <w:t>CORESETPoolIndex</w:t>
            </w:r>
            <w:r w:rsidRPr="008A4C46">
              <w:rPr>
                <w:rFonts w:ascii="Arial" w:eastAsia="Times New Roman" w:hAnsi="Arial" w:cs="Arial"/>
                <w:bCs/>
                <w:iCs/>
                <w:sz w:val="18"/>
                <w:lang w:val="fr-FR" w:eastAsia="fr-FR"/>
              </w:rPr>
              <w:t xml:space="preserve">. </w:t>
            </w:r>
            <w:r w:rsidRPr="008A4C46">
              <w:rPr>
                <w:rFonts w:ascii="Arial" w:eastAsia="Times New Roman" w:hAnsi="Arial" w:cs="Arial"/>
                <w:sz w:val="18"/>
                <w:szCs w:val="18"/>
                <w:lang w:val="fr-FR" w:eastAsia="fr-FR"/>
              </w:rPr>
              <w:t>The UE that indicates support of this feature shall support</w:t>
            </w:r>
            <w:r w:rsidRPr="008A4C46">
              <w:rPr>
                <w:rFonts w:ascii="Arial" w:eastAsia="Times New Roman" w:hAnsi="Arial" w:cs="Arial"/>
                <w:sz w:val="18"/>
                <w:lang w:val="fr-FR" w:eastAsia="fr-FR"/>
              </w:rPr>
              <w:t xml:space="preserve"> </w:t>
            </w:r>
            <w:r w:rsidRPr="008A4C46">
              <w:rPr>
                <w:rFonts w:ascii="Arial" w:eastAsia="Times New Roman" w:hAnsi="Arial" w:cs="Arial"/>
                <w:i/>
                <w:iCs/>
                <w:sz w:val="18"/>
                <w:lang w:val="fr-FR" w:eastAsia="fr-FR"/>
              </w:rPr>
              <w:t>multiDCI-MultiTRP-r16</w:t>
            </w:r>
            <w:r w:rsidRPr="008A4C46">
              <w:rPr>
                <w:rFonts w:ascii="Arial" w:eastAsia="Times New Roman" w:hAnsi="Arial" w:cs="Arial"/>
                <w:sz w:val="18"/>
                <w:lang w:val="fr-FR" w:eastAsia="fr-FR"/>
              </w:rPr>
              <w:t xml:space="preserve"> and </w:t>
            </w:r>
            <w:r w:rsidRPr="008A4C46">
              <w:rPr>
                <w:rFonts w:ascii="Arial" w:eastAsia="Times New Roman" w:hAnsi="Arial" w:cs="Arial"/>
                <w:i/>
                <w:iCs/>
                <w:sz w:val="18"/>
                <w:lang w:val="fr-FR" w:eastAsia="fr-FR"/>
              </w:rPr>
              <w:t xml:space="preserve">overlapRateMatchingEUTRA-CRS-r16. </w:t>
            </w:r>
            <w:r w:rsidRPr="008A4C46">
              <w:rPr>
                <w:rFonts w:ascii="Arial" w:eastAsia="Times New Roman" w:hAnsi="Arial" w:cs="Arial"/>
                <w:sz w:val="18"/>
                <w:szCs w:val="18"/>
                <w:lang w:val="fr-FR" w:eastAsia="fr-FR"/>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4C041CF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D8804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BD2AD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20D5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FR1 only</w:t>
            </w:r>
          </w:p>
        </w:tc>
      </w:tr>
      <w:tr w:rsidR="008A4C46" w:rsidRPr="008A4C46" w14:paraId="61FD362F"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02756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szCs w:val="18"/>
                <w:lang w:val="fr-FR" w:eastAsia="fr-FR"/>
              </w:rPr>
              <w:t>simul-SpatialRelationUpdatePUCCHResGroup-r16</w:t>
            </w:r>
          </w:p>
          <w:p w14:paraId="1C5E04F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sz w:val="18"/>
                <w:szCs w:val="18"/>
                <w:lang w:val="fr-FR" w:eastAsia="fr-FR"/>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A4C46">
              <w:rPr>
                <w:rFonts w:ascii="Arial" w:eastAsia="Times New Roman" w:hAnsi="Arial" w:cs="Arial"/>
                <w:i/>
                <w:sz w:val="18"/>
                <w:lang w:val="fr-FR" w:eastAsia="fr-FR"/>
              </w:rPr>
              <w:t>supportedSRS-Resources, maxNumberConfiguredSpatialRelations</w:t>
            </w:r>
            <w:r w:rsidRPr="008A4C46">
              <w:rPr>
                <w:rFonts w:ascii="Arial" w:eastAsia="Times New Roman" w:hAnsi="Arial" w:cs="Arial"/>
                <w:sz w:val="18"/>
                <w:szCs w:val="18"/>
                <w:lang w:val="fr-FR" w:eastAsia="fr-FR"/>
              </w:rPr>
              <w:t xml:space="preserve"> and </w:t>
            </w:r>
            <w:r w:rsidRPr="008A4C46">
              <w:rPr>
                <w:rFonts w:ascii="Arial" w:eastAsia="Times New Roman" w:hAnsi="Arial" w:cs="Arial"/>
                <w:i/>
                <w:sz w:val="18"/>
                <w:lang w:val="fr-FR" w:eastAsia="fr-FR"/>
              </w:rPr>
              <w:t>pucch-SpatialRelInfoMAC-CE</w:t>
            </w:r>
            <w:r w:rsidRPr="008A4C46">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DF18C5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A0BA5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F18ACC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A9826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szCs w:val="18"/>
                <w:lang w:val="fr-FR" w:eastAsia="fr-FR"/>
              </w:rPr>
              <w:t>N/A</w:t>
            </w:r>
          </w:p>
        </w:tc>
      </w:tr>
      <w:tr w:rsidR="008A4C46" w:rsidRPr="008A4C46" w14:paraId="31615C31"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497D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simulSRS-MIMO-TransWithinBand-r16</w:t>
            </w:r>
          </w:p>
          <w:p w14:paraId="1311189A"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szCs w:val="18"/>
                <w:lang w:val="fr-FR" w:eastAsia="fr-FR"/>
              </w:rPr>
              <w:t>Indicates the number of SRS resources for positioning and SRS resource for MIMO on a symbol within a band across multiple CCs.</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 xml:space="preserve">The UE can include this field only if the UE supports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E9801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E402B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4A0DB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FBEA8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4DF2C6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A962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simulSRS-TransWithinBand-r16</w:t>
            </w:r>
          </w:p>
          <w:p w14:paraId="39FEFB2F"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szCs w:val="18"/>
                <w:lang w:val="fr-FR" w:eastAsia="fr-FR"/>
              </w:rPr>
              <w:t>Indicates the number of SRS resources for positioning on a symbol within a band across multiple CCs.</w:t>
            </w:r>
            <w:r w:rsidRPr="008A4C46">
              <w:rPr>
                <w:rFonts w:ascii="Arial" w:eastAsia="Times New Roman" w:hAnsi="Arial" w:cs="Arial"/>
                <w:sz w:val="18"/>
                <w:lang w:val="fr-FR" w:eastAsia="fr-FR"/>
              </w:rPr>
              <w:t xml:space="preserve"> </w:t>
            </w:r>
            <w:r w:rsidRPr="008A4C46">
              <w:rPr>
                <w:rFonts w:ascii="Arial" w:eastAsia="Times New Roman" w:hAnsi="Arial" w:cs="Arial"/>
                <w:sz w:val="18"/>
                <w:szCs w:val="18"/>
                <w:lang w:val="fr-FR" w:eastAsia="fr-FR"/>
              </w:rPr>
              <w:t xml:space="preserve">The UE can include this field only if the UE supports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5F709B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3CDB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6B4B07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2D3A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1C14750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81B41"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simultaneousReceptionDiffTypeD-r16</w:t>
            </w:r>
          </w:p>
          <w:p w14:paraId="71FA554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Cs/>
                <w:iCs/>
                <w:sz w:val="18"/>
                <w:lang w:val="fr-FR" w:eastAsia="fr-FR"/>
              </w:rPr>
              <w:t>Indicates whether the UE supports simultaneous reception with different Type D as specified in TS38.213 [11]. This applies to PDSCHs.</w:t>
            </w:r>
          </w:p>
        </w:tc>
        <w:tc>
          <w:tcPr>
            <w:tcW w:w="709" w:type="dxa"/>
            <w:tcBorders>
              <w:top w:val="single" w:sz="4" w:space="0" w:color="808080"/>
              <w:left w:val="single" w:sz="4" w:space="0" w:color="808080"/>
              <w:bottom w:val="single" w:sz="4" w:space="0" w:color="808080"/>
              <w:right w:val="single" w:sz="4" w:space="0" w:color="808080"/>
            </w:tcBorders>
            <w:hideMark/>
          </w:tcPr>
          <w:p w14:paraId="2BA6FF6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A1E91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76FD4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061C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sz w:val="18"/>
                <w:lang w:val="fr-FR" w:eastAsia="fr-FR"/>
              </w:rPr>
              <w:t>FR2 only</w:t>
            </w:r>
          </w:p>
        </w:tc>
      </w:tr>
      <w:tr w:rsidR="008A4C46" w:rsidRPr="008A4C46" w14:paraId="59BE1BE4"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DA3D92"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spatialRelations</w:t>
            </w:r>
          </w:p>
          <w:p w14:paraId="6A78F46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Indicates whether the UE supports spatial relations. The capability signalling comprises the following parameters.</w:t>
            </w:r>
          </w:p>
          <w:p w14:paraId="3D4643D4"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maxNumberConfiguredSpatialRelations</w:t>
            </w:r>
            <w:r w:rsidRPr="008A4C46">
              <w:rPr>
                <w:rFonts w:ascii="Arial" w:eastAsia="Times New Roman" w:hAnsi="Arial" w:cs="Arial"/>
                <w:sz w:val="18"/>
                <w:szCs w:val="18"/>
                <w:lang w:val="fr-FR" w:eastAsia="fr-FR"/>
              </w:rPr>
              <w:t xml:space="preserve"> indicates the maximum number of configured spatial relations per CC for PUCCH and SRS. It is not applicable to FR1 and applicable to FR2 only. The UE is mandated to report 16 or higher values;</w:t>
            </w:r>
          </w:p>
          <w:p w14:paraId="4BA4FF5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maxNumberActiveSpatialRelations</w:t>
            </w:r>
            <w:r w:rsidRPr="008A4C46">
              <w:rPr>
                <w:rFonts w:ascii="Arial" w:eastAsia="Times New Roman" w:hAnsi="Arial" w:cs="Arial"/>
                <w:sz w:val="18"/>
                <w:szCs w:val="18"/>
                <w:lang w:val="fr-FR" w:eastAsia="fr-FR"/>
              </w:rPr>
              <w:t xml:space="preserve"> indicates the maximum number of active spatial relations with regarding to PUCCH and SRS for PUSCH, per BWP per CC. It is not applicable to FR1 and applicable and mandatory to report one or higher value for FR2 only;</w:t>
            </w:r>
          </w:p>
          <w:p w14:paraId="13E5B3C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additionalActiveSpatialRelationPUCCH</w:t>
            </w:r>
            <w:r w:rsidRPr="008A4C46">
              <w:rPr>
                <w:rFonts w:ascii="Arial" w:eastAsia="Times New Roman" w:hAnsi="Arial" w:cs="Arial"/>
                <w:sz w:val="18"/>
                <w:szCs w:val="18"/>
                <w:lang w:val="fr-FR" w:eastAsia="fr-FR"/>
              </w:rPr>
              <w:t xml:space="preserve"> indicates support of one additional active spatial relation for PUCCH. It is mandatory with capability signalling if </w:t>
            </w:r>
            <w:r w:rsidRPr="008A4C46">
              <w:rPr>
                <w:rFonts w:ascii="Arial" w:eastAsia="Times New Roman" w:hAnsi="Arial" w:cs="Arial"/>
                <w:i/>
                <w:sz w:val="18"/>
                <w:szCs w:val="18"/>
                <w:lang w:val="fr-FR" w:eastAsia="fr-FR"/>
              </w:rPr>
              <w:t xml:space="preserve">maxNumberActiveSpatialRelations </w:t>
            </w:r>
            <w:r w:rsidRPr="008A4C46">
              <w:rPr>
                <w:rFonts w:ascii="Arial" w:eastAsia="Times New Roman" w:hAnsi="Arial" w:cs="Arial"/>
                <w:sz w:val="18"/>
                <w:szCs w:val="18"/>
                <w:lang w:val="fr-FR" w:eastAsia="fr-FR"/>
              </w:rPr>
              <w:t>is set to n1;</w:t>
            </w:r>
          </w:p>
          <w:p w14:paraId="6E2FCCE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maxNumberDL-RS-QCL-TypeD</w:t>
            </w:r>
            <w:r w:rsidRPr="008A4C46">
              <w:rPr>
                <w:rFonts w:ascii="Arial" w:eastAsia="Times New Roman" w:hAnsi="Arial" w:cs="Arial"/>
                <w:sz w:val="18"/>
                <w:szCs w:val="18"/>
                <w:lang w:val="fr-FR" w:eastAsia="fr-FR"/>
              </w:rPr>
              <w:t xml:space="preserve"> indicates the maximum number of downlink RS resources used for QCL type D in the active TCI states and active spatial relation information, which is optional.</w:t>
            </w:r>
          </w:p>
          <w:p w14:paraId="3AD5EAA1"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 xml:space="preserve">The UE is mandated to report </w:t>
            </w:r>
            <w:r w:rsidRPr="008A4C46">
              <w:rPr>
                <w:rFonts w:ascii="Arial" w:eastAsia="Times New Roman" w:hAnsi="Arial" w:cs="Arial"/>
                <w:i/>
                <w:iCs/>
                <w:sz w:val="18"/>
                <w:lang w:val="fr-FR" w:eastAsia="fr-FR"/>
              </w:rPr>
              <w:t xml:space="preserve">spatialRelations </w:t>
            </w:r>
            <w:r w:rsidRPr="008A4C46">
              <w:rPr>
                <w:rFonts w:ascii="Arial" w:eastAsia="Times New Roman" w:hAnsi="Arial" w:cs="Arial"/>
                <w:sz w:val="18"/>
                <w:lang w:val="fr-FR" w:eastAsia="fr-FR"/>
              </w:rPr>
              <w:t>for FR2.</w:t>
            </w:r>
          </w:p>
          <w:p w14:paraId="3B96FB6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2A3875B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09B82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36EA06C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402D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FD</w:t>
            </w:r>
          </w:p>
        </w:tc>
      </w:tr>
      <w:tr w:rsidR="008A4C46" w:rsidRPr="008A4C46" w14:paraId="621DA6F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0EA9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8A4C46">
              <w:rPr>
                <w:rFonts w:ascii="Arial" w:eastAsia="Times New Roman" w:hAnsi="Arial" w:cs="Arial"/>
                <w:b/>
                <w:bCs/>
                <w:i/>
                <w:iCs/>
                <w:sz w:val="18"/>
                <w:szCs w:val="18"/>
                <w:lang w:val="fr-FR" w:eastAsia="fr-FR"/>
              </w:rPr>
              <w:t>spatialRelationsSRS-Pos-r16</w:t>
            </w:r>
          </w:p>
          <w:p w14:paraId="6E74B13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8A4C46">
              <w:rPr>
                <w:rFonts w:ascii="Arial" w:eastAsia="Times New Roman" w:hAnsi="Arial" w:cs="Arial"/>
                <w:bCs/>
                <w:iCs/>
                <w:sz w:val="18"/>
                <w:szCs w:val="18"/>
                <w:lang w:val="fr-FR" w:eastAsia="fr-FR"/>
              </w:rPr>
              <w:t>Indicates whether the UE supports spatial relations for SRS for positioning. It is only applicable for FR2. The capability signalling comprises the following parameters.</w:t>
            </w:r>
          </w:p>
          <w:p w14:paraId="0DBF8FAF"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spatialRelation-SRS-PosBasedOnSSB-Serving-r16</w:t>
            </w:r>
            <w:r w:rsidRPr="008A4C46">
              <w:rPr>
                <w:rFonts w:ascii="Arial" w:eastAsia="Times New Roman" w:hAnsi="Arial" w:cs="Arial"/>
                <w:sz w:val="18"/>
                <w:szCs w:val="18"/>
                <w:lang w:val="fr-FR" w:eastAsia="fr-FR"/>
              </w:rPr>
              <w:t xml:space="preserve"> indicates whether the UE supports spatial relation for SRS for positioning based on SSB from the serving cell</w:t>
            </w:r>
            <w:r w:rsidRPr="008A4C46">
              <w:rPr>
                <w:rFonts w:eastAsia="Times New Roman"/>
                <w:lang w:val="fr-FR" w:eastAsia="fr-FR"/>
              </w:rPr>
              <w:t xml:space="preserve"> </w:t>
            </w:r>
            <w:r w:rsidRPr="008A4C46">
              <w:rPr>
                <w:rFonts w:ascii="Arial" w:eastAsia="Times New Roman" w:hAnsi="Arial" w:cs="Arial"/>
                <w:sz w:val="18"/>
                <w:szCs w:val="18"/>
                <w:lang w:val="fr-FR" w:eastAsia="fr-FR"/>
              </w:rPr>
              <w:t xml:space="preserve">in the same band. The UE can include this field only if the UE supports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p w14:paraId="08F7D411"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spatialRelation-SRS-PosBasedOnCSI-RS-Serving-r16</w:t>
            </w:r>
            <w:r w:rsidRPr="008A4C46">
              <w:rPr>
                <w:rFonts w:ascii="Arial" w:eastAsia="Times New Roman" w:hAnsi="Arial" w:cs="Arial"/>
                <w:sz w:val="18"/>
                <w:szCs w:val="18"/>
                <w:lang w:val="fr-FR" w:eastAsia="fr-FR"/>
              </w:rPr>
              <w:t xml:space="preserve"> indicates whether the UE supports spatial relation for SRS for positioning based on CSI-RS from the serving cell</w:t>
            </w:r>
            <w:r w:rsidRPr="008A4C46">
              <w:rPr>
                <w:rFonts w:eastAsia="Times New Roman"/>
                <w:lang w:val="fr-FR" w:eastAsia="fr-FR"/>
              </w:rPr>
              <w:t xml:space="preserve"> </w:t>
            </w:r>
            <w:r w:rsidRPr="008A4C46">
              <w:rPr>
                <w:rFonts w:ascii="Arial" w:eastAsia="Times New Roman" w:hAnsi="Arial" w:cs="Arial"/>
                <w:sz w:val="18"/>
                <w:szCs w:val="18"/>
                <w:lang w:val="fr-FR" w:eastAsia="fr-FR"/>
              </w:rPr>
              <w:t xml:space="preserve">in the same band. The UE can include this field only if the UE supports </w:t>
            </w:r>
            <w:r w:rsidRPr="008A4C46">
              <w:rPr>
                <w:rFonts w:ascii="Arial" w:eastAsia="Times New Roman" w:hAnsi="Arial" w:cs="Arial"/>
                <w:i/>
                <w:sz w:val="18"/>
                <w:szCs w:val="18"/>
                <w:lang w:val="fr-FR" w:eastAsia="fr-FR"/>
              </w:rPr>
              <w:t>spatialRelation-SRS-PosBasedOnSSB-Serving-r16</w:t>
            </w:r>
            <w:r w:rsidRPr="008A4C46">
              <w:rPr>
                <w:rFonts w:ascii="Arial" w:eastAsia="Times New Roman" w:hAnsi="Arial" w:cs="Arial"/>
                <w:sz w:val="18"/>
                <w:szCs w:val="18"/>
                <w:lang w:val="fr-FR" w:eastAsia="fr-FR"/>
              </w:rPr>
              <w:t>. Otherwise, the UE does not include this field;</w:t>
            </w:r>
          </w:p>
          <w:p w14:paraId="268F3917"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spatialRelation-SRS-PosBasedOnPRS-Serving-r16 </w:t>
            </w:r>
            <w:r w:rsidRPr="008A4C46">
              <w:rPr>
                <w:rFonts w:ascii="Arial" w:eastAsia="Times New Roman" w:hAnsi="Arial" w:cs="Arial"/>
                <w:sz w:val="18"/>
                <w:szCs w:val="18"/>
                <w:lang w:val="fr-FR" w:eastAsia="fr-FR"/>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p w14:paraId="5F8DE193"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spatialRelation-SRS-PosBasedOnSRS-r16 </w:t>
            </w:r>
            <w:r w:rsidRPr="008A4C46">
              <w:rPr>
                <w:rFonts w:ascii="Arial" w:eastAsia="Times New Roman" w:hAnsi="Arial" w:cs="Arial"/>
                <w:sz w:val="18"/>
                <w:szCs w:val="18"/>
                <w:lang w:val="fr-FR" w:eastAsia="fr-FR"/>
              </w:rPr>
              <w:t xml:space="preserve">indicates whether the UE supports spatial relation for SRS for positioning based on SRS in the same band. The UE can include this field only if the UE supports </w:t>
            </w:r>
            <w:r w:rsidRPr="008A4C46">
              <w:rPr>
                <w:rFonts w:ascii="Arial" w:eastAsia="Times New Roman" w:hAnsi="Arial" w:cs="Arial"/>
                <w:i/>
                <w:iCs/>
                <w:sz w:val="18"/>
                <w:szCs w:val="18"/>
                <w:lang w:val="fr-FR" w:eastAsia="fr-FR"/>
              </w:rPr>
              <w:t>srs-PosResources-r16</w:t>
            </w:r>
            <w:r w:rsidRPr="008A4C46">
              <w:rPr>
                <w:rFonts w:ascii="Arial" w:eastAsia="Times New Roman" w:hAnsi="Arial" w:cs="Arial"/>
                <w:sz w:val="18"/>
                <w:szCs w:val="18"/>
                <w:lang w:val="fr-FR" w:eastAsia="fr-FR"/>
              </w:rPr>
              <w:t>. Otherwise, the UE does not include this field;</w:t>
            </w:r>
          </w:p>
          <w:p w14:paraId="6113A369"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spatialRelation-SRS-PosBasedOnSSB-Neigh-r16 </w:t>
            </w:r>
            <w:r w:rsidRPr="008A4C46">
              <w:rPr>
                <w:rFonts w:ascii="Arial" w:eastAsia="Times New Roman" w:hAnsi="Arial" w:cs="Arial"/>
                <w:sz w:val="18"/>
                <w:szCs w:val="18"/>
                <w:lang w:val="fr-FR" w:eastAsia="fr-FR"/>
              </w:rPr>
              <w:t xml:space="preserve">indicates whether the UE supports spatial relation for SRS for positioning based on SSB from the neighbouring cell in the same band. The UE can include this field only if the UE supports </w:t>
            </w:r>
            <w:r w:rsidRPr="008A4C46">
              <w:rPr>
                <w:rFonts w:ascii="Arial" w:eastAsia="Times New Roman" w:hAnsi="Arial" w:cs="Arial"/>
                <w:i/>
                <w:sz w:val="18"/>
                <w:szCs w:val="18"/>
                <w:lang w:val="fr-FR" w:eastAsia="fr-FR"/>
              </w:rPr>
              <w:t>spatialRelation-SRS-PosBasedOnSSB-Serving-r16</w:t>
            </w:r>
            <w:r w:rsidRPr="008A4C46">
              <w:rPr>
                <w:rFonts w:ascii="Arial" w:eastAsia="Times New Roman" w:hAnsi="Arial" w:cs="Arial"/>
                <w:sz w:val="18"/>
                <w:szCs w:val="18"/>
                <w:lang w:val="fr-FR" w:eastAsia="fr-FR"/>
              </w:rPr>
              <w:t>. Otherwise, the UE does not include this field;</w:t>
            </w:r>
          </w:p>
          <w:p w14:paraId="4970D946" w14:textId="77777777" w:rsidR="008A4C46" w:rsidRPr="008A4C46" w:rsidRDefault="008A4C46" w:rsidP="008A4C46">
            <w:pPr>
              <w:overflowPunct w:val="0"/>
              <w:autoSpaceDE w:val="0"/>
              <w:autoSpaceDN w:val="0"/>
              <w:adjustRightInd w:val="0"/>
              <w:ind w:left="568" w:hanging="284"/>
              <w:rPr>
                <w:rFonts w:eastAsia="Times New Roman" w:cs="Arial"/>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spatialRelation-SRS-PosBasedOnPRS-Neigh-r16 </w:t>
            </w:r>
            <w:r w:rsidRPr="008A4C46">
              <w:rPr>
                <w:rFonts w:ascii="Arial" w:eastAsia="Times New Roman" w:hAnsi="Arial" w:cs="Arial"/>
                <w:sz w:val="18"/>
                <w:szCs w:val="18"/>
                <w:lang w:val="fr-FR" w:eastAsia="fr-FR"/>
              </w:rPr>
              <w:t xml:space="preserve">indicates whether the UE supports spatial relation for SRS for positioning based on PRS from the neighbouring cell in the same band. The UE can include this field only if the UE supports </w:t>
            </w:r>
            <w:r w:rsidRPr="008A4C46">
              <w:rPr>
                <w:rFonts w:ascii="Arial" w:eastAsia="Times New Roman" w:hAnsi="Arial" w:cs="Arial"/>
                <w:i/>
                <w:sz w:val="18"/>
                <w:szCs w:val="18"/>
                <w:lang w:val="fr-FR" w:eastAsia="fr-FR"/>
              </w:rPr>
              <w:t>spatialRelation-SRS-PosBasedOnPRS-Serving-r16</w:t>
            </w:r>
            <w:r w:rsidRPr="008A4C4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94C1C0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DB60C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D7DC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6F04F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FR2</w:t>
            </w:r>
          </w:p>
        </w:tc>
      </w:tr>
      <w:tr w:rsidR="008A4C46" w:rsidRPr="008A4C46" w14:paraId="40555AC9"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9AE65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sp-BeamReportPUCCH</w:t>
            </w:r>
          </w:p>
          <w:p w14:paraId="1F83493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Cs/>
                <w:iCs/>
                <w:sz w:val="18"/>
                <w:lang w:val="fr-FR" w:eastAsia="fr-FR"/>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A9C598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23AA1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4145F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25059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4DD4F4F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88A98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sp-BeamReportPUSCH</w:t>
            </w:r>
          </w:p>
          <w:p w14:paraId="06DBCDE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Cs/>
                <w:iCs/>
                <w:sz w:val="18"/>
                <w:lang w:val="fr-FR" w:eastAsia="fr-FR"/>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3977AD9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4ACE3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D72BA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B2FE5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7C24519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C5ECD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sps-r16</w:t>
            </w:r>
          </w:p>
          <w:p w14:paraId="2D1BB06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the UE support of up to 8 configured SPS configurations in a BWP of a serving cell and up to 32 configured SPS configurations in a cell group. This field includes the following parameters:</w:t>
            </w:r>
          </w:p>
          <w:p w14:paraId="1A4C019E"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maxNumberConfigsPerBWP-r16</w:t>
            </w:r>
            <w:r w:rsidRPr="008A4C46">
              <w:rPr>
                <w:rFonts w:ascii="Arial" w:eastAsia="Times New Roman" w:hAnsi="Arial" w:cs="Arial"/>
                <w:sz w:val="18"/>
                <w:szCs w:val="18"/>
                <w:lang w:val="fr-FR" w:eastAsia="fr-FR"/>
              </w:rPr>
              <w:t xml:space="preserve"> indicates the maximum number of active SPS configurations in a BWP of a serving cell.</w:t>
            </w:r>
          </w:p>
          <w:p w14:paraId="70E6D0D4"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maxNumberConfigsAllCC-r16</w:t>
            </w:r>
            <w:r w:rsidRPr="008A4C46">
              <w:rPr>
                <w:rFonts w:ascii="Arial" w:eastAsia="Times New Roman" w:hAnsi="Arial" w:cs="Arial"/>
                <w:sz w:val="18"/>
                <w:szCs w:val="18"/>
                <w:lang w:val="fr-FR" w:eastAsia="fr-FR"/>
              </w:rPr>
              <w:t xml:space="preserve"> indicates the maximum number of active SPS configurations across all serving cells in a MAC entity.</w:t>
            </w:r>
          </w:p>
          <w:p w14:paraId="61E64B53"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sz w:val="18"/>
                <w:szCs w:val="18"/>
                <w:lang w:val="fr-FR" w:eastAsia="fr-FR"/>
              </w:rPr>
              <w:t xml:space="preserve">The UE can include this feature only if the UE indicates supports of </w:t>
            </w:r>
            <w:r w:rsidRPr="008A4C46">
              <w:rPr>
                <w:rFonts w:ascii="Arial" w:eastAsia="Times New Roman" w:hAnsi="Arial" w:cs="Arial"/>
                <w:i/>
                <w:sz w:val="18"/>
                <w:szCs w:val="18"/>
                <w:lang w:val="fr-FR" w:eastAsia="fr-FR"/>
              </w:rPr>
              <w:t>downlinkSPS</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E4A82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14142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A55B4D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6ACE9"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13D35EB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A093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srs-AssocCSI-RS</w:t>
            </w:r>
          </w:p>
          <w:p w14:paraId="5121097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B748BF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 xml:space="preserve">This capability signalling </w:t>
            </w:r>
            <w:r w:rsidRPr="008A4C46">
              <w:rPr>
                <w:rFonts w:ascii="Arial" w:eastAsia="Times New Roman" w:hAnsi="Arial" w:cs="Arial"/>
                <w:sz w:val="18"/>
                <w:lang w:val="fr-FR" w:eastAsia="fr-FR"/>
              </w:rPr>
              <w:t>includes list of the following parameters:</w:t>
            </w:r>
          </w:p>
          <w:p w14:paraId="412B7BD8"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maxNumberTxPortsPerResource</w:t>
            </w:r>
            <w:r w:rsidRPr="008A4C46">
              <w:rPr>
                <w:rFonts w:ascii="Arial" w:eastAsia="Times New Roman" w:hAnsi="Arial" w:cs="Arial"/>
                <w:sz w:val="18"/>
                <w:szCs w:val="18"/>
                <w:lang w:val="fr-FR" w:eastAsia="fr-FR"/>
              </w:rPr>
              <w:t xml:space="preserve"> indicates the maximum number of Tx ports in a resource;</w:t>
            </w:r>
          </w:p>
          <w:p w14:paraId="3C3AEEF3" w14:textId="77777777" w:rsidR="008A4C46" w:rsidRPr="008A4C46" w:rsidRDefault="008A4C46" w:rsidP="008A4C46">
            <w:pPr>
              <w:overflowPunct w:val="0"/>
              <w:autoSpaceDE w:val="0"/>
              <w:autoSpaceDN w:val="0"/>
              <w:adjustRightInd w:val="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maxNumberResourcesPerBand</w:t>
            </w:r>
            <w:r w:rsidRPr="008A4C46">
              <w:rPr>
                <w:rFonts w:ascii="Arial" w:eastAsia="Times New Roman" w:hAnsi="Arial" w:cs="Arial"/>
                <w:sz w:val="18"/>
                <w:szCs w:val="18"/>
                <w:lang w:val="fr-FR" w:eastAsia="fr-FR"/>
              </w:rPr>
              <w:t xml:space="preserve"> indicates the maximum number of resources across all CCs within a band simultaneously;</w:t>
            </w:r>
          </w:p>
          <w:p w14:paraId="3BEDC62E" w14:textId="77777777" w:rsidR="008A4C46" w:rsidRPr="008A4C46" w:rsidRDefault="008A4C46" w:rsidP="008A4C46">
            <w:pPr>
              <w:overflowPunct w:val="0"/>
              <w:autoSpaceDE w:val="0"/>
              <w:autoSpaceDN w:val="0"/>
              <w:adjustRightInd w:val="0"/>
              <w:ind w:left="568" w:hanging="284"/>
              <w:rPr>
                <w:rFonts w:eastAsia="Times New Roman"/>
                <w:bCs/>
                <w:iCs/>
                <w:lang w:val="fr-FR" w:eastAsia="fr-FR"/>
              </w:rPr>
            </w:pPr>
            <w:r w:rsidRPr="008A4C46">
              <w:rPr>
                <w:rFonts w:eastAsia="Times New Roman"/>
                <w:i/>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totalNumberTxPortsPerBand</w:t>
            </w:r>
            <w:r w:rsidRPr="008A4C46">
              <w:rPr>
                <w:rFonts w:ascii="Arial" w:eastAsia="Times New Roman" w:hAnsi="Arial" w:cs="Arial"/>
                <w:sz w:val="18"/>
                <w:szCs w:val="18"/>
                <w:lang w:val="fr-FR" w:eastAsia="fr-FR"/>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BD8ADC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8E6CD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1BED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2C59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7D6EC0F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E56E0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ssb-csirs-SINR-measurement-r16</w:t>
            </w:r>
          </w:p>
          <w:p w14:paraId="32BB7FFD"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Indicates the limitations of the UE support of SSB/CSI-RS for L1-SNIR measurement.</w:t>
            </w:r>
          </w:p>
          <w:p w14:paraId="5E29E2E4"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This capability signalling includes list of the following parameters:</w:t>
            </w:r>
          </w:p>
          <w:p w14:paraId="07F21C1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Per slot limitations:</w:t>
            </w:r>
          </w:p>
          <w:p w14:paraId="6E2C2C4A"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maxNumberSSB-CSIRS-OneTx-CMR-r16</w:t>
            </w:r>
            <w:r w:rsidRPr="008A4C46">
              <w:rPr>
                <w:rFonts w:ascii="Arial" w:eastAsia="Times New Roman" w:hAnsi="Arial" w:cs="Arial"/>
                <w:sz w:val="18"/>
                <w:szCs w:val="18"/>
                <w:lang w:val="fr-FR" w:eastAsia="fr-FR"/>
              </w:rPr>
              <w:t xml:space="preserve"> indicates the maximum number of SSB/CSI-RS (1TX) for Channel Measurement Report</w:t>
            </w:r>
          </w:p>
          <w:p w14:paraId="2FAC0AD8"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maxNumberCSI-IM-NZP-IMR-res-r16</w:t>
            </w:r>
            <w:r w:rsidRPr="008A4C46">
              <w:rPr>
                <w:rFonts w:ascii="Arial" w:eastAsia="Times New Roman" w:hAnsi="Arial" w:cs="Arial"/>
                <w:sz w:val="18"/>
                <w:szCs w:val="18"/>
                <w:lang w:val="fr-FR" w:eastAsia="fr-FR"/>
              </w:rPr>
              <w:t xml:space="preserve"> indicates the maximum number of CSI-IM/NZP-IMR resources</w:t>
            </w:r>
          </w:p>
          <w:p w14:paraId="7628D2F6"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t>maxNumberCSIRS-2Tx-res-r16 indicates the maximum number of CSI-RS (2TX) resources for Channel Measurement Report</w:t>
            </w:r>
          </w:p>
          <w:p w14:paraId="1732270C" w14:textId="77777777" w:rsidR="008A4C46" w:rsidRPr="008A4C46" w:rsidRDefault="008A4C46" w:rsidP="008A4C46">
            <w:pPr>
              <w:keepNext/>
              <w:keepLines/>
              <w:overflowPunct w:val="0"/>
              <w:autoSpaceDE w:val="0"/>
              <w:autoSpaceDN w:val="0"/>
              <w:adjustRightInd w:val="0"/>
              <w:spacing w:after="0"/>
              <w:rPr>
                <w:rFonts w:ascii="Arial" w:eastAsia="Times New Roman" w:hAnsi="Arial"/>
                <w:bCs/>
                <w:iCs/>
                <w:sz w:val="18"/>
                <w:lang w:val="fr-FR" w:eastAsia="fr-FR"/>
              </w:rPr>
            </w:pPr>
            <w:r w:rsidRPr="008A4C46">
              <w:rPr>
                <w:rFonts w:ascii="Arial" w:eastAsia="Times New Roman" w:hAnsi="Arial" w:cs="Arial"/>
                <w:bCs/>
                <w:iCs/>
                <w:sz w:val="18"/>
                <w:lang w:val="fr-FR" w:eastAsia="fr-FR"/>
              </w:rPr>
              <w:t>Memory limitations:</w:t>
            </w:r>
          </w:p>
          <w:p w14:paraId="7A10BE9D"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maxNumberSSB-CSIRS-res-r16</w:t>
            </w:r>
            <w:r w:rsidRPr="008A4C46">
              <w:rPr>
                <w:rFonts w:ascii="Arial" w:eastAsia="Times New Roman" w:hAnsi="Arial" w:cs="Arial"/>
                <w:sz w:val="18"/>
                <w:szCs w:val="18"/>
                <w:lang w:val="fr-FR" w:eastAsia="fr-FR"/>
              </w:rPr>
              <w:t xml:space="preserve"> indicates the max number of SSB/CSI-RS resources as Channel Measurement Report</w:t>
            </w:r>
          </w:p>
          <w:p w14:paraId="6F6D8345"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maxNumberCSI-IM-NZP-IMR-res-mem-r16</w:t>
            </w:r>
            <w:r w:rsidRPr="008A4C46">
              <w:rPr>
                <w:rFonts w:ascii="Arial" w:eastAsia="Times New Roman" w:hAnsi="Arial" w:cs="Arial"/>
                <w:sz w:val="18"/>
                <w:szCs w:val="18"/>
                <w:lang w:val="fr-FR" w:eastAsia="fr-FR"/>
              </w:rPr>
              <w:t xml:space="preserve"> indicates the maximum number of CSI-IM/NZP-IMR resources</w:t>
            </w:r>
          </w:p>
          <w:p w14:paraId="5751E02E" w14:textId="77777777" w:rsidR="008A4C46" w:rsidRPr="008A4C46" w:rsidRDefault="008A4C46" w:rsidP="008A4C46">
            <w:pPr>
              <w:keepNext/>
              <w:keepLines/>
              <w:overflowPunct w:val="0"/>
              <w:autoSpaceDE w:val="0"/>
              <w:autoSpaceDN w:val="0"/>
              <w:adjustRightInd w:val="0"/>
              <w:spacing w:after="0"/>
              <w:rPr>
                <w:rFonts w:ascii="Arial" w:eastAsia="Times New Roman" w:hAnsi="Arial"/>
                <w:bCs/>
                <w:iCs/>
                <w:sz w:val="18"/>
                <w:lang w:val="fr-FR" w:eastAsia="fr-FR"/>
              </w:rPr>
            </w:pPr>
            <w:r w:rsidRPr="008A4C46">
              <w:rPr>
                <w:rFonts w:ascii="Arial" w:eastAsia="Times New Roman" w:hAnsi="Arial" w:cs="Arial"/>
                <w:bCs/>
                <w:iCs/>
                <w:sz w:val="18"/>
                <w:lang w:val="fr-FR" w:eastAsia="fr-FR"/>
              </w:rPr>
              <w:t>Other limitations:</w:t>
            </w:r>
          </w:p>
          <w:p w14:paraId="7B123720"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supportedCSI-RS-Density-CMR-r16</w:t>
            </w:r>
            <w:r w:rsidRPr="008A4C46">
              <w:rPr>
                <w:rFonts w:ascii="Arial" w:eastAsia="Times New Roman" w:hAnsi="Arial" w:cs="Arial"/>
                <w:sz w:val="18"/>
                <w:szCs w:val="18"/>
                <w:lang w:val="fr-FR" w:eastAsia="fr-FR"/>
              </w:rPr>
              <w:t xml:space="preserve"> indicates supported density of CSI-RS for Channel Measurement Report.</w:t>
            </w:r>
          </w:p>
          <w:p w14:paraId="04D9AE7B"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maxNumberAperiodicCSI-RS-Res-r16</w:t>
            </w:r>
            <w:r w:rsidRPr="008A4C46">
              <w:rPr>
                <w:rFonts w:ascii="Arial" w:eastAsia="Times New Roman" w:hAnsi="Arial" w:cs="Arial"/>
                <w:sz w:val="18"/>
                <w:szCs w:val="18"/>
                <w:lang w:val="fr-FR" w:eastAsia="fr-FR"/>
              </w:rPr>
              <w:t xml:space="preserve"> indicates the maximum number of aperiodic CSI-RS resources across all CCs configured to measure L1-SINR (including CMR and IMR) shall not exceed MD_1</w:t>
            </w:r>
          </w:p>
          <w:p w14:paraId="2E074ED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supportedSNIR-meas-r16</w:t>
            </w:r>
            <w:r w:rsidRPr="008A4C46">
              <w:rPr>
                <w:rFonts w:ascii="Arial" w:eastAsia="Times New Roman" w:hAnsi="Arial" w:cs="Arial"/>
                <w:sz w:val="18"/>
                <w:szCs w:val="18"/>
                <w:lang w:val="fr-FR" w:eastAsia="fr-FR"/>
              </w:rPr>
              <w:t xml:space="preserve"> indicates the supported SNIR measurements. It contains values {</w:t>
            </w:r>
            <w:r w:rsidRPr="008A4C46">
              <w:rPr>
                <w:rFonts w:ascii="Arial" w:eastAsia="Times New Roman" w:hAnsi="Arial" w:cs="Arial"/>
                <w:i/>
                <w:iCs/>
                <w:sz w:val="18"/>
                <w:szCs w:val="18"/>
                <w:lang w:val="fr-FR" w:eastAsia="fr-FR"/>
              </w:rPr>
              <w:t>ssbWithCSI-IM</w:t>
            </w:r>
            <w:r w:rsidRPr="008A4C46">
              <w:rPr>
                <w:rFonts w:ascii="Arial" w:eastAsia="Times New Roman" w:hAnsi="Arial" w:cs="Arial"/>
                <w:sz w:val="18"/>
                <w:szCs w:val="18"/>
                <w:lang w:val="fr-FR" w:eastAsia="fr-FR"/>
              </w:rPr>
              <w:t xml:space="preserve">, </w:t>
            </w:r>
            <w:r w:rsidRPr="008A4C46">
              <w:rPr>
                <w:rFonts w:ascii="Arial" w:eastAsia="Times New Roman" w:hAnsi="Arial" w:cs="Arial"/>
                <w:i/>
                <w:iCs/>
                <w:sz w:val="18"/>
                <w:szCs w:val="18"/>
                <w:lang w:val="fr-FR" w:eastAsia="fr-FR"/>
              </w:rPr>
              <w:t>ssbWithNZP-IMR</w:t>
            </w:r>
            <w:r w:rsidRPr="008A4C46">
              <w:rPr>
                <w:rFonts w:ascii="Arial" w:eastAsia="Times New Roman" w:hAnsi="Arial" w:cs="Arial"/>
                <w:sz w:val="18"/>
                <w:szCs w:val="18"/>
                <w:lang w:val="fr-FR" w:eastAsia="fr-FR"/>
              </w:rPr>
              <w:t xml:space="preserve">, </w:t>
            </w:r>
            <w:r w:rsidRPr="008A4C46">
              <w:rPr>
                <w:rFonts w:ascii="Arial" w:eastAsia="Times New Roman" w:hAnsi="Arial" w:cs="Arial"/>
                <w:i/>
                <w:iCs/>
                <w:sz w:val="18"/>
                <w:szCs w:val="18"/>
                <w:lang w:val="fr-FR" w:eastAsia="fr-FR"/>
              </w:rPr>
              <w:t>csirsWithNZP-IMR</w:t>
            </w:r>
            <w:r w:rsidRPr="008A4C46">
              <w:rPr>
                <w:rFonts w:ascii="Arial" w:eastAsia="Times New Roman" w:hAnsi="Arial" w:cs="Arial"/>
                <w:sz w:val="18"/>
                <w:szCs w:val="18"/>
                <w:lang w:val="fr-FR" w:eastAsia="fr-FR"/>
              </w:rPr>
              <w:t xml:space="preserve">, </w:t>
            </w:r>
            <w:r w:rsidRPr="008A4C46">
              <w:rPr>
                <w:rFonts w:ascii="Arial" w:eastAsia="Times New Roman" w:hAnsi="Arial" w:cs="Arial"/>
                <w:i/>
                <w:iCs/>
                <w:sz w:val="18"/>
                <w:szCs w:val="18"/>
                <w:lang w:val="fr-FR" w:eastAsia="fr-FR"/>
              </w:rPr>
              <w:t>csi-RSWithoutIMR</w:t>
            </w:r>
            <w:r w:rsidRPr="008A4C46">
              <w:rPr>
                <w:rFonts w:ascii="Arial" w:eastAsia="Times New Roman" w:hAnsi="Arial" w:cs="Arial"/>
                <w:sz w:val="18"/>
                <w:szCs w:val="18"/>
                <w:lang w:val="fr-FR" w:eastAsia="fr-FR"/>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697E9A" w14:textId="77777777" w:rsidR="008A4C46" w:rsidRPr="008A4C46" w:rsidRDefault="008A4C46" w:rsidP="008A4C46">
            <w:pPr>
              <w:keepNext/>
              <w:keepLines/>
              <w:overflowPunct w:val="0"/>
              <w:autoSpaceDE w:val="0"/>
              <w:autoSpaceDN w:val="0"/>
              <w:adjustRightInd w:val="0"/>
              <w:spacing w:after="0"/>
              <w:rPr>
                <w:rFonts w:ascii="Arial" w:eastAsia="Times New Roman" w:hAnsi="Arial"/>
                <w:b/>
                <w:i/>
                <w:sz w:val="18"/>
                <w:lang w:val="fr-FR" w:eastAsia="fr-FR"/>
              </w:rPr>
            </w:pPr>
            <w:r w:rsidRPr="008A4C46">
              <w:rPr>
                <w:rFonts w:ascii="Arial" w:eastAsia="Times New Roman" w:hAnsi="Arial" w:cs="Arial"/>
                <w:bCs/>
                <w:iCs/>
                <w:sz w:val="18"/>
                <w:lang w:val="fr-FR" w:eastAsia="fr-FR"/>
              </w:rPr>
              <w:t xml:space="preserve">UE indicating support of this feature shall also support </w:t>
            </w:r>
            <w:r w:rsidRPr="008A4C46">
              <w:rPr>
                <w:rFonts w:ascii="Arial" w:eastAsia="Times New Roman" w:hAnsi="Arial" w:cs="Arial"/>
                <w:i/>
                <w:sz w:val="18"/>
                <w:lang w:val="fr-FR" w:eastAsia="fr-FR"/>
              </w:rPr>
              <w:t>periodicBeamReport</w:t>
            </w:r>
            <w:r w:rsidRPr="008A4C46">
              <w:rPr>
                <w:rFonts w:ascii="Arial" w:eastAsia="Times New Roman" w:hAnsi="Arial" w:cs="Arial"/>
                <w:bCs/>
                <w:iCs/>
                <w:sz w:val="18"/>
                <w:lang w:val="fr-FR" w:eastAsia="fr-FR"/>
              </w:rPr>
              <w:t xml:space="preserve"> and </w:t>
            </w:r>
            <w:r w:rsidRPr="008A4C46">
              <w:rPr>
                <w:rFonts w:ascii="Arial" w:eastAsia="Times New Roman" w:hAnsi="Arial" w:cs="Arial"/>
                <w:i/>
                <w:sz w:val="18"/>
                <w:lang w:val="fr-FR" w:eastAsia="fr-FR"/>
              </w:rPr>
              <w:t>aperiodicBeamReport</w:t>
            </w:r>
            <w:r w:rsidRPr="008A4C46">
              <w:rPr>
                <w:rFonts w:ascii="Arial" w:eastAsia="Times New Roman" w:hAnsi="Arial" w:cs="Arial"/>
                <w:bCs/>
                <w:iCs/>
                <w:sz w:val="18"/>
                <w:lang w:val="fr-FR" w:eastAsia="fr-FR"/>
              </w:rPr>
              <w:t xml:space="preserve"> or </w:t>
            </w:r>
            <w:r w:rsidRPr="008A4C46">
              <w:rPr>
                <w:rFonts w:ascii="Arial" w:eastAsia="Times New Roman" w:hAnsi="Arial" w:cs="Arial"/>
                <w:i/>
                <w:sz w:val="18"/>
                <w:lang w:val="fr-FR" w:eastAsia="fr-FR"/>
              </w:rPr>
              <w:t>sp-BeamReportPUCCH</w:t>
            </w:r>
            <w:r w:rsidRPr="008A4C46">
              <w:rPr>
                <w:rFonts w:ascii="Arial" w:eastAsia="Times New Roman" w:hAnsi="Arial" w:cs="Arial"/>
                <w:bCs/>
                <w:iCs/>
                <w:sz w:val="18"/>
                <w:lang w:val="fr-FR" w:eastAsia="fr-FR"/>
              </w:rPr>
              <w:t xml:space="preserve"> and</w:t>
            </w:r>
            <w:r w:rsidRPr="008A4C46">
              <w:rPr>
                <w:rFonts w:ascii="Arial" w:eastAsia="Times New Roman" w:hAnsi="Arial" w:cs="Arial"/>
                <w:i/>
                <w:sz w:val="18"/>
                <w:lang w:val="fr-FR" w:eastAsia="fr-FR"/>
              </w:rPr>
              <w:t xml:space="preserve"> sp-BeamReportPUSCH.</w:t>
            </w:r>
          </w:p>
        </w:tc>
        <w:tc>
          <w:tcPr>
            <w:tcW w:w="709" w:type="dxa"/>
            <w:tcBorders>
              <w:top w:val="single" w:sz="4" w:space="0" w:color="808080"/>
              <w:left w:val="single" w:sz="4" w:space="0" w:color="808080"/>
              <w:bottom w:val="single" w:sz="4" w:space="0" w:color="808080"/>
              <w:right w:val="single" w:sz="4" w:space="0" w:color="808080"/>
            </w:tcBorders>
            <w:hideMark/>
          </w:tcPr>
          <w:p w14:paraId="0F2ABFA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06234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3756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3C46A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7A07033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EDB733"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b/>
                <w:bCs/>
                <w:i/>
                <w:iCs/>
                <w:sz w:val="18"/>
                <w:lang w:val="fr-FR" w:eastAsia="fr-FR"/>
              </w:rPr>
              <w:t>supportCodeWordSoftCombining-r16</w:t>
            </w:r>
          </w:p>
          <w:p w14:paraId="6699CF8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sz w:val="18"/>
                <w:lang w:val="fr-FR" w:eastAsia="fr-FR"/>
              </w:rPr>
              <w:t xml:space="preserve">Indicates whether UE supports codeword soft combining for FDMSchemeB. UE indicates support of this feature depends on whether the </w:t>
            </w:r>
            <w:r w:rsidRPr="008A4C46">
              <w:rPr>
                <w:rFonts w:ascii="Arial" w:eastAsia="Times New Roman" w:hAnsi="Arial" w:cs="Arial"/>
                <w:i/>
                <w:iCs/>
                <w:sz w:val="18"/>
                <w:lang w:val="fr-FR" w:eastAsia="fr-FR"/>
              </w:rPr>
              <w:t>supportFDM-SchemeB-r16</w:t>
            </w:r>
            <w:r w:rsidRPr="008A4C46">
              <w:rPr>
                <w:rFonts w:ascii="Arial" w:eastAsia="Times New Roman" w:hAnsi="Arial" w:cs="Arial"/>
                <w:sz w:val="18"/>
                <w:lang w:val="fr-FR" w:eastAsia="fr-FR"/>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35BC64F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AEEB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223B94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88468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14C7DB8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3EC3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supportFDM-SchemeA-r16</w:t>
            </w:r>
          </w:p>
          <w:p w14:paraId="695AB919"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587BE54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18800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F5850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E607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53DE01B0"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3C734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supportInter-slotTDM-r16</w:t>
            </w:r>
          </w:p>
          <w:p w14:paraId="7420147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whether UE supports single-DCI based inter-slot TDM. This capability signalling includes the following:</w:t>
            </w:r>
          </w:p>
          <w:p w14:paraId="0DBEA5C7"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supportRepNumPDSCH-TDRA-r16</w:t>
            </w:r>
            <w:r w:rsidRPr="008A4C46">
              <w:rPr>
                <w:rFonts w:ascii="Arial" w:eastAsia="Times New Roman" w:hAnsi="Arial" w:cs="Arial"/>
                <w:sz w:val="18"/>
                <w:szCs w:val="18"/>
                <w:lang w:val="fr-FR" w:eastAsia="fr-FR"/>
              </w:rPr>
              <w:t xml:space="preserve"> indicates support of RepNumR16 in PDSCH-TimeDomainResourceAllocation and the maximum value of RepNumR16</w:t>
            </w:r>
          </w:p>
          <w:p w14:paraId="65EA76C4"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maxTBS-Size-r16</w:t>
            </w:r>
            <w:r w:rsidRPr="008A4C46">
              <w:rPr>
                <w:rFonts w:ascii="Arial" w:eastAsia="Times New Roman" w:hAnsi="Arial" w:cs="Arial"/>
                <w:sz w:val="18"/>
                <w:szCs w:val="18"/>
                <w:lang w:val="fr-FR" w:eastAsia="fr-FR"/>
              </w:rPr>
              <w:t xml:space="preserve"> indicates maximum TBS size. Absent of the value indicates 'no restriction'.</w:t>
            </w:r>
          </w:p>
          <w:p w14:paraId="6EDB353C"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iCs/>
                <w:sz w:val="18"/>
                <w:szCs w:val="18"/>
                <w:lang w:val="fr-FR" w:eastAsia="fr-FR"/>
              </w:rPr>
              <w:t>maxNumberTCI-states-r16</w:t>
            </w:r>
            <w:r w:rsidRPr="008A4C46">
              <w:rPr>
                <w:rFonts w:ascii="Arial" w:eastAsia="Times New Roman" w:hAnsi="Arial" w:cs="Arial"/>
                <w:sz w:val="18"/>
                <w:szCs w:val="18"/>
                <w:lang w:val="fr-FR" w:eastAsia="fr-FR"/>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6A963E8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EA758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AB686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D0FF4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71F0DF73"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F38DF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supportNewDMRS-Port-r16</w:t>
            </w:r>
          </w:p>
          <w:p w14:paraId="4898F13A"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UE supports of new DMRS port entry {0,2,3}. UE supports this feature should indicate support </w:t>
            </w:r>
            <w:r w:rsidRPr="008A4C46">
              <w:rPr>
                <w:rFonts w:ascii="Arial" w:eastAsia="Times New Roman" w:hAnsi="Arial" w:cs="Arial"/>
                <w:bCs/>
                <w:i/>
                <w:sz w:val="18"/>
                <w:lang w:val="fr-FR" w:eastAsia="fr-FR"/>
              </w:rPr>
              <w:t>singleDCI-SDM-scheme-r16</w:t>
            </w:r>
            <w:r w:rsidRPr="008A4C46">
              <w:rPr>
                <w:rFonts w:ascii="Arial" w:eastAsia="Times New Roman"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E6B0B0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92AD8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51932A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B7D84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182DF1C6"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93FC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supportTDM-SchemeA-r16</w:t>
            </w:r>
          </w:p>
          <w:p w14:paraId="1DD1939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UE supports single DCI based TDMSchemeA. The capability signalling includes </w:t>
            </w:r>
            <w:r w:rsidRPr="008A4C46">
              <w:rPr>
                <w:rFonts w:ascii="Arial" w:eastAsia="Times New Roman" w:hAnsi="Arial" w:cs="Arial"/>
                <w:sz w:val="18"/>
                <w:lang w:val="fr-FR" w:eastAsia="fr-FR"/>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C179B7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B4D48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449981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C261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3E8D2138"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0F79C"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supportTwoPortDL-PTRS-r16</w:t>
            </w:r>
          </w:p>
          <w:p w14:paraId="7B47E01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Cs/>
                <w:iCs/>
                <w:sz w:val="18"/>
                <w:lang w:val="fr-FR" w:eastAsia="fr-FR"/>
              </w:rPr>
              <w:t xml:space="preserve">Indicates whether UE supports 2-port DL PT-RS. UE supports this feature should indicate support </w:t>
            </w:r>
            <w:r w:rsidRPr="008A4C46">
              <w:rPr>
                <w:rFonts w:ascii="Arial" w:eastAsia="Times New Roman" w:hAnsi="Arial" w:cs="Arial"/>
                <w:bCs/>
                <w:i/>
                <w:sz w:val="18"/>
                <w:lang w:val="fr-FR" w:eastAsia="fr-FR"/>
              </w:rPr>
              <w:t>singleDCI-SDM-scheme-r16</w:t>
            </w:r>
            <w:r w:rsidRPr="008A4C46">
              <w:rPr>
                <w:rFonts w:ascii="Arial" w:eastAsia="Times New Roman"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0F6DC92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CA802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3781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41EF7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n/A</w:t>
            </w:r>
          </w:p>
        </w:tc>
      </w:tr>
      <w:tr w:rsidR="008A4C46" w:rsidRPr="008A4C46" w14:paraId="4326C00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402B8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b/>
                <w:bCs/>
                <w:i/>
                <w:iCs/>
                <w:sz w:val="18"/>
                <w:lang w:val="fr-FR" w:eastAsia="fr-FR"/>
              </w:rPr>
              <w:t>tci-StatePDSCH</w:t>
            </w:r>
          </w:p>
          <w:p w14:paraId="03D286C7"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Defines support of TCI-States for PDSCH. The capability signalling comprises the following parameters:</w:t>
            </w:r>
          </w:p>
          <w:p w14:paraId="3E8944A1"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maxNumberConfiguredTCIstatesPerCC</w:t>
            </w:r>
            <w:r w:rsidRPr="008A4C46">
              <w:rPr>
                <w:rFonts w:ascii="Arial" w:eastAsia="Times New Roman" w:hAnsi="Arial" w:cs="Arial"/>
                <w:sz w:val="18"/>
                <w:szCs w:val="18"/>
                <w:lang w:val="fr-FR" w:eastAsia="fr-FR"/>
              </w:rPr>
              <w:t xml:space="preserve"> indicates the maximum number of configured TCI-states per CC for PDSCH. For FR2, the UE is mandated to set the value to 64. For FR1, the UE is mandated to set these values to the maximum number of allowed SSBs in the supported band;</w:t>
            </w:r>
          </w:p>
          <w:p w14:paraId="331AA124"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eastAsia="ja-JP"/>
              </w:rPr>
            </w:pPr>
            <w:r w:rsidRPr="008A4C46">
              <w:rPr>
                <w:rFonts w:ascii="Arial" w:eastAsia="Times New Roman" w:hAnsi="Arial" w:cs="Arial"/>
                <w:sz w:val="18"/>
                <w:szCs w:val="18"/>
                <w:lang w:eastAsia="ja-JP"/>
              </w:rPr>
              <w:t>-</w:t>
            </w:r>
            <w:r w:rsidRPr="008A4C46">
              <w:rPr>
                <w:rFonts w:ascii="Arial" w:eastAsia="Times New Roman" w:hAnsi="Arial" w:cs="Arial"/>
                <w:sz w:val="18"/>
                <w:szCs w:val="18"/>
                <w:lang w:eastAsia="ja-JP"/>
              </w:rPr>
              <w:tab/>
            </w:r>
            <w:proofErr w:type="spellStart"/>
            <w:proofErr w:type="gramStart"/>
            <w:r w:rsidRPr="008A4C46">
              <w:rPr>
                <w:rFonts w:ascii="Arial" w:eastAsia="Times New Roman" w:hAnsi="Arial" w:cs="Arial"/>
                <w:i/>
                <w:sz w:val="18"/>
                <w:szCs w:val="18"/>
                <w:lang w:eastAsia="ja-JP"/>
              </w:rPr>
              <w:t>maxNumberActiveTCI-PerBWP</w:t>
            </w:r>
            <w:proofErr w:type="spellEnd"/>
            <w:proofErr w:type="gramEnd"/>
            <w:r w:rsidRPr="008A4C4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FA4B4F3"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eastAsia="ja-JP"/>
              </w:rPr>
            </w:pPr>
          </w:p>
          <w:p w14:paraId="0CBEA413" w14:textId="77777777" w:rsidR="008A4C46" w:rsidRPr="008A4C46" w:rsidRDefault="008A4C46" w:rsidP="008A4C46">
            <w:pPr>
              <w:keepNext/>
              <w:keepLines/>
              <w:overflowPunct w:val="0"/>
              <w:autoSpaceDE w:val="0"/>
              <w:autoSpaceDN w:val="0"/>
              <w:adjustRightInd w:val="0"/>
              <w:spacing w:after="0"/>
              <w:rPr>
                <w:rFonts w:ascii="Arial" w:eastAsia="Times New Roman" w:hAnsi="Arial"/>
                <w:sz w:val="18"/>
                <w:lang w:val="fr-FR" w:eastAsia="fr-FR"/>
              </w:rPr>
            </w:pPr>
            <w:r w:rsidRPr="008A4C46">
              <w:rPr>
                <w:rFonts w:ascii="Arial" w:eastAsia="Times New Roman" w:hAnsi="Arial" w:cs="Arial"/>
                <w:sz w:val="18"/>
                <w:lang w:val="fr-FR" w:eastAsia="fr-FR"/>
              </w:rPr>
              <w:t>Note the UE is required to track only the active TCI states.</w:t>
            </w:r>
          </w:p>
          <w:p w14:paraId="08A91F8F"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p>
          <w:p w14:paraId="5B2C5C5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 xml:space="preserve">The UE is mandated to report </w:t>
            </w:r>
            <w:r w:rsidRPr="008A4C46">
              <w:rPr>
                <w:rFonts w:ascii="Arial" w:eastAsia="Times New Roman" w:hAnsi="Arial" w:cs="Arial"/>
                <w:i/>
                <w:iCs/>
                <w:sz w:val="18"/>
                <w:szCs w:val="18"/>
                <w:lang w:val="fr-FR" w:eastAsia="fr-FR"/>
              </w:rPr>
              <w:t>tci-StatePDSCH</w:t>
            </w:r>
            <w:r w:rsidRPr="008A4C4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FDF093C"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7233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2583D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3F4AD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bCs/>
                <w:iCs/>
                <w:sz w:val="18"/>
                <w:lang w:val="fr-FR" w:eastAsia="fr-FR"/>
              </w:rPr>
              <w:t>N/A</w:t>
            </w:r>
          </w:p>
        </w:tc>
      </w:tr>
      <w:tr w:rsidR="008A4C46" w:rsidRPr="008A4C46" w14:paraId="59E09C87"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A15636"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trs-AdditionalBandwidth-r16</w:t>
            </w:r>
          </w:p>
          <w:p w14:paraId="087519A8"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Indicates the UE supported TRS bandwidths, in addition to 52 RBs, for a 10MHz UE channel bandwidth</w:t>
            </w:r>
            <w:r w:rsidRPr="008A4C46">
              <w:rPr>
                <w:rFonts w:ascii="Arial" w:eastAsia="Times New Roman" w:hAnsi="Arial" w:cs="Arial"/>
                <w:sz w:val="18"/>
                <w:lang w:val="fr-FR" w:eastAsia="zh-CN"/>
              </w:rPr>
              <w:t xml:space="preserve">. This field only applies for the BWPs configured with </w:t>
            </w:r>
            <w:r w:rsidRPr="008A4C46">
              <w:rPr>
                <w:rFonts w:ascii="Arial" w:eastAsia="Times New Roman" w:hAnsi="Arial" w:cs="Arial"/>
                <w:sz w:val="18"/>
                <w:lang w:val="fr-FR" w:eastAsia="fr-FR"/>
              </w:rPr>
              <w:t>52 RBs size and 15kHz SCS, in FDD bands.</w:t>
            </w:r>
          </w:p>
          <w:p w14:paraId="0F65F2D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lang w:val="fr-FR" w:eastAsia="fr-FR"/>
              </w:rPr>
              <w:t xml:space="preserve">Value </w:t>
            </w:r>
            <w:r w:rsidRPr="008A4C46">
              <w:rPr>
                <w:rFonts w:ascii="Arial" w:eastAsia="Times New Roman" w:hAnsi="Arial" w:cs="Arial"/>
                <w:i/>
                <w:sz w:val="18"/>
                <w:lang w:val="fr-FR" w:eastAsia="fr-FR"/>
              </w:rPr>
              <w:t>trs-AddBW-Set1</w:t>
            </w:r>
            <w:r w:rsidRPr="008A4C46">
              <w:rPr>
                <w:rFonts w:ascii="Arial" w:eastAsia="Times New Roman" w:hAnsi="Arial" w:cs="Arial"/>
                <w:sz w:val="18"/>
                <w:lang w:val="fr-FR" w:eastAsia="fr-FR"/>
              </w:rPr>
              <w:t xml:space="preserve"> indicates 28, 32, 36, 40, 44, 48 RBs.</w:t>
            </w:r>
          </w:p>
          <w:p w14:paraId="5520D28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bCs/>
                <w:i/>
                <w:iCs/>
                <w:sz w:val="18"/>
                <w:lang w:val="fr-FR" w:eastAsia="fr-FR"/>
              </w:rPr>
            </w:pPr>
            <w:r w:rsidRPr="008A4C46">
              <w:rPr>
                <w:rFonts w:ascii="Arial" w:eastAsia="Times New Roman" w:hAnsi="Arial" w:cs="Arial"/>
                <w:sz w:val="18"/>
                <w:lang w:val="fr-FR" w:eastAsia="fr-FR"/>
              </w:rPr>
              <w:t xml:space="preserve">Value </w:t>
            </w:r>
            <w:r w:rsidRPr="008A4C46">
              <w:rPr>
                <w:rFonts w:ascii="Arial" w:eastAsia="Times New Roman" w:hAnsi="Arial" w:cs="Arial"/>
                <w:i/>
                <w:sz w:val="18"/>
                <w:lang w:val="fr-FR" w:eastAsia="fr-FR"/>
              </w:rPr>
              <w:t>trs-AddBW-Set2</w:t>
            </w:r>
            <w:r w:rsidRPr="008A4C46">
              <w:rPr>
                <w:rFonts w:ascii="Arial" w:eastAsia="Times New Roman" w:hAnsi="Arial" w:cs="Arial"/>
                <w:sz w:val="18"/>
                <w:lang w:val="fr-FR" w:eastAsia="fr-FR"/>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673A65E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634FD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FAC28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bCs/>
                <w:iCs/>
                <w:sz w:val="18"/>
                <w:lang w:val="fr-FR" w:eastAsia="fr-FR"/>
              </w:rPr>
            </w:pPr>
            <w:r w:rsidRPr="008A4C4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1064DB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A4C46">
              <w:rPr>
                <w:rFonts w:ascii="Arial" w:eastAsia="Times New Roman" w:hAnsi="Arial" w:cs="Arial"/>
                <w:bCs/>
                <w:iCs/>
                <w:sz w:val="18"/>
                <w:lang w:val="fr-FR" w:eastAsia="fr-FR"/>
              </w:rPr>
              <w:t>FR1 only</w:t>
            </w:r>
          </w:p>
        </w:tc>
      </w:tr>
      <w:tr w:rsidR="008A4C46" w:rsidRPr="008A4C46" w14:paraId="780BF98B"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1DD95"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twoPortsPTRS-UL</w:t>
            </w:r>
          </w:p>
          <w:p w14:paraId="2BFE5E3E"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Cs/>
                <w:iCs/>
                <w:sz w:val="18"/>
                <w:lang w:val="fr-FR" w:eastAsia="fr-FR"/>
              </w:rPr>
            </w:pPr>
            <w:r w:rsidRPr="008A4C46">
              <w:rPr>
                <w:rFonts w:ascii="Arial" w:eastAsia="Times New Roman" w:hAnsi="Arial" w:cs="Arial"/>
                <w:sz w:val="18"/>
                <w:lang w:val="fr-FR" w:eastAsia="fr-FR"/>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8724471"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B88DA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1FEB87" w14:textId="77777777" w:rsidR="008A4C46" w:rsidRPr="008A4C46" w:rsidRDefault="008A4C46" w:rsidP="008A4C46">
            <w:pPr>
              <w:keepNext/>
              <w:keepLines/>
              <w:overflowPunct w:val="0"/>
              <w:autoSpaceDE w:val="0"/>
              <w:autoSpaceDN w:val="0"/>
              <w:adjustRightInd w:val="0"/>
              <w:spacing w:after="0"/>
              <w:jc w:val="center"/>
              <w:rPr>
                <w:rFonts w:ascii="Arial" w:eastAsia="MS Mincho"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B976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4E545915"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715370"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ue-PowerClass, ue-PowerClass-v1610</w:t>
            </w:r>
          </w:p>
          <w:p w14:paraId="5C9AD8F6" w14:textId="13E14908" w:rsidR="008A4C46" w:rsidRPr="008A4C46" w:rsidRDefault="008A4C46" w:rsidP="008A4C46">
            <w:pPr>
              <w:keepNext/>
              <w:keepLines/>
              <w:overflowPunct w:val="0"/>
              <w:autoSpaceDE w:val="0"/>
              <w:autoSpaceDN w:val="0"/>
              <w:adjustRightInd w:val="0"/>
              <w:spacing w:after="0"/>
              <w:rPr>
                <w:rFonts w:ascii="Arial" w:eastAsia="Times New Roman" w:hAnsi="Arial" w:cs="Arial"/>
                <w:sz w:val="18"/>
                <w:lang w:val="fr-FR" w:eastAsia="fr-FR"/>
              </w:rPr>
            </w:pPr>
            <w:r w:rsidRPr="008A4C46">
              <w:rPr>
                <w:rFonts w:ascii="Arial" w:eastAsia="Times New Roman" w:hAnsi="Arial" w:cs="Arial"/>
                <w:sz w:val="18"/>
                <w:szCs w:val="18"/>
                <w:lang w:val="fr-FR" w:eastAsia="fr-FR"/>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8A4C46">
              <w:rPr>
                <w:rFonts w:ascii="Arial" w:eastAsia="Times New Roman" w:hAnsi="Arial" w:cs="Arial"/>
                <w:bCs/>
                <w:iCs/>
                <w:sz w:val="18"/>
                <w:lang w:val="fr-FR" w:eastAsia="fr-FR"/>
              </w:rPr>
              <w:t xml:space="preserve"> </w:t>
            </w:r>
            <w:ins w:id="21" w:author="Huawei" w:date="2020-10-22T12:02:00Z">
              <w:r w:rsidRPr="008A4C46">
                <w:rPr>
                  <w:rFonts w:ascii="Arial" w:eastAsia="Times New Roman" w:hAnsi="Arial" w:cs="Arial"/>
                  <w:bCs/>
                  <w:iCs/>
                  <w:sz w:val="18"/>
                  <w:lang w:val="fr-FR" w:eastAsia="fr-FR"/>
                </w:rPr>
                <w:t>This capability is not applicable to IAB-MT.</w:t>
              </w:r>
            </w:ins>
          </w:p>
        </w:tc>
        <w:tc>
          <w:tcPr>
            <w:tcW w:w="709" w:type="dxa"/>
            <w:tcBorders>
              <w:top w:val="single" w:sz="4" w:space="0" w:color="808080"/>
              <w:left w:val="single" w:sz="4" w:space="0" w:color="808080"/>
              <w:bottom w:val="single" w:sz="4" w:space="0" w:color="808080"/>
              <w:right w:val="single" w:sz="4" w:space="0" w:color="808080"/>
            </w:tcBorders>
            <w:hideMark/>
          </w:tcPr>
          <w:p w14:paraId="3B82372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8A8838"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9896E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E1C520"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bCs/>
                <w:iCs/>
                <w:sz w:val="18"/>
                <w:lang w:val="fr-FR" w:eastAsia="fr-FR"/>
              </w:rPr>
              <w:t>N/A</w:t>
            </w:r>
          </w:p>
        </w:tc>
      </w:tr>
      <w:tr w:rsidR="008A4C46" w:rsidRPr="008A4C46" w14:paraId="647C660D" w14:textId="77777777" w:rsidTr="008A4C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A493B" w14:textId="77777777" w:rsidR="008A4C46" w:rsidRPr="008A4C46" w:rsidRDefault="008A4C46" w:rsidP="008A4C46">
            <w:pPr>
              <w:keepNext/>
              <w:keepLines/>
              <w:overflowPunct w:val="0"/>
              <w:autoSpaceDE w:val="0"/>
              <w:autoSpaceDN w:val="0"/>
              <w:adjustRightInd w:val="0"/>
              <w:spacing w:after="0"/>
              <w:rPr>
                <w:rFonts w:ascii="Arial" w:eastAsia="Times New Roman" w:hAnsi="Arial" w:cs="Arial"/>
                <w:b/>
                <w:i/>
                <w:sz w:val="18"/>
                <w:lang w:val="fr-FR" w:eastAsia="fr-FR"/>
              </w:rPr>
            </w:pPr>
            <w:r w:rsidRPr="008A4C46">
              <w:rPr>
                <w:rFonts w:ascii="Arial" w:eastAsia="Times New Roman" w:hAnsi="Arial" w:cs="Arial"/>
                <w:b/>
                <w:i/>
                <w:sz w:val="18"/>
                <w:lang w:val="fr-FR" w:eastAsia="fr-FR"/>
              </w:rPr>
              <w:t>uplinkBeamManagement</w:t>
            </w:r>
          </w:p>
          <w:p w14:paraId="7B0824A9" w14:textId="77777777" w:rsidR="008A4C46" w:rsidRPr="008A4C46" w:rsidRDefault="008A4C46" w:rsidP="008A4C46">
            <w:pPr>
              <w:keepNext/>
              <w:keepLines/>
              <w:overflowPunct w:val="0"/>
              <w:autoSpaceDE w:val="0"/>
              <w:autoSpaceDN w:val="0"/>
              <w:adjustRightInd w:val="0"/>
              <w:spacing w:after="0"/>
              <w:rPr>
                <w:rFonts w:ascii="Arial" w:eastAsia="MS PGothic" w:hAnsi="Arial" w:cs="Arial"/>
                <w:sz w:val="18"/>
                <w:lang w:val="fr-FR" w:eastAsia="fr-FR"/>
              </w:rPr>
            </w:pPr>
            <w:r w:rsidRPr="008A4C46">
              <w:rPr>
                <w:rFonts w:ascii="Arial" w:eastAsia="MS PGothic" w:hAnsi="Arial" w:cs="Arial"/>
                <w:sz w:val="18"/>
                <w:lang w:val="fr-FR" w:eastAsia="fr-FR"/>
              </w:rPr>
              <w:t>Defines support of beam management for UL. This capability signalling comprises the following parameters:</w:t>
            </w:r>
          </w:p>
          <w:p w14:paraId="02736B7F"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eastAsia="ja-JP"/>
              </w:rPr>
            </w:pPr>
            <w:r w:rsidRPr="008A4C46">
              <w:rPr>
                <w:rFonts w:ascii="Arial" w:eastAsia="Times New Roman" w:hAnsi="Arial" w:cs="Arial"/>
                <w:sz w:val="18"/>
                <w:szCs w:val="18"/>
                <w:lang w:eastAsia="ja-JP"/>
              </w:rPr>
              <w:t>-</w:t>
            </w:r>
            <w:r w:rsidRPr="008A4C46">
              <w:rPr>
                <w:rFonts w:ascii="Arial" w:eastAsia="Times New Roman" w:hAnsi="Arial" w:cs="Arial"/>
                <w:sz w:val="18"/>
                <w:szCs w:val="18"/>
                <w:lang w:eastAsia="ja-JP"/>
              </w:rPr>
              <w:tab/>
            </w:r>
            <w:proofErr w:type="spellStart"/>
            <w:proofErr w:type="gramStart"/>
            <w:r w:rsidRPr="008A4C46">
              <w:rPr>
                <w:rFonts w:ascii="Arial" w:eastAsia="Times New Roman" w:hAnsi="Arial" w:cs="Arial"/>
                <w:i/>
                <w:sz w:val="18"/>
                <w:szCs w:val="18"/>
                <w:lang w:eastAsia="ja-JP"/>
              </w:rPr>
              <w:t>maxNumberSRS</w:t>
            </w:r>
            <w:proofErr w:type="spellEnd"/>
            <w:r w:rsidRPr="008A4C46">
              <w:rPr>
                <w:rFonts w:ascii="Arial" w:eastAsia="Times New Roman" w:hAnsi="Arial" w:cs="Arial"/>
                <w:i/>
                <w:sz w:val="18"/>
                <w:szCs w:val="18"/>
                <w:lang w:eastAsia="ja-JP"/>
              </w:rPr>
              <w:t>-</w:t>
            </w:r>
            <w:proofErr w:type="spellStart"/>
            <w:r w:rsidRPr="008A4C46">
              <w:rPr>
                <w:rFonts w:ascii="Arial" w:eastAsia="Times New Roman" w:hAnsi="Arial" w:cs="Arial"/>
                <w:i/>
                <w:sz w:val="18"/>
                <w:szCs w:val="18"/>
                <w:lang w:eastAsia="ja-JP"/>
              </w:rPr>
              <w:t>ResourcePerSet</w:t>
            </w:r>
            <w:proofErr w:type="spellEnd"/>
            <w:r w:rsidRPr="008A4C46">
              <w:rPr>
                <w:rFonts w:ascii="Arial" w:eastAsia="Times New Roman" w:hAnsi="Arial" w:cs="Arial"/>
                <w:i/>
                <w:sz w:val="18"/>
                <w:szCs w:val="18"/>
                <w:lang w:eastAsia="ja-JP"/>
              </w:rPr>
              <w:t>-BM</w:t>
            </w:r>
            <w:proofErr w:type="gramEnd"/>
            <w:r w:rsidRPr="008A4C46">
              <w:rPr>
                <w:rFonts w:ascii="Arial" w:eastAsia="Times New Roman" w:hAnsi="Arial" w:cs="Arial"/>
                <w:i/>
                <w:sz w:val="18"/>
                <w:szCs w:val="18"/>
                <w:lang w:eastAsia="ja-JP"/>
              </w:rPr>
              <w:t xml:space="preserve"> </w:t>
            </w:r>
            <w:r w:rsidRPr="008A4C46">
              <w:rPr>
                <w:rFonts w:ascii="Arial" w:eastAsia="Times New Roman" w:hAnsi="Arial" w:cs="Arial"/>
                <w:sz w:val="18"/>
                <w:szCs w:val="18"/>
                <w:lang w:eastAsia="ja-JP"/>
              </w:rPr>
              <w:t>indicates the maximum number of SRS resources per SRS resource set configurable for beam management, supported by the UE.</w:t>
            </w:r>
          </w:p>
          <w:p w14:paraId="20EFA39B" w14:textId="77777777" w:rsidR="008A4C46" w:rsidRPr="008A4C46" w:rsidRDefault="008A4C46" w:rsidP="008A4C46">
            <w:pPr>
              <w:overflowPunct w:val="0"/>
              <w:autoSpaceDE w:val="0"/>
              <w:autoSpaceDN w:val="0"/>
              <w:adjustRightInd w:val="0"/>
              <w:spacing w:after="0"/>
              <w:ind w:left="568" w:hanging="284"/>
              <w:rPr>
                <w:rFonts w:ascii="Arial" w:eastAsia="Times New Roman" w:hAnsi="Arial" w:cs="Arial"/>
                <w:sz w:val="18"/>
                <w:szCs w:val="18"/>
                <w:lang w:val="fr-FR" w:eastAsia="fr-FR"/>
              </w:rPr>
            </w:pPr>
            <w:r w:rsidRPr="008A4C46">
              <w:rPr>
                <w:rFonts w:ascii="Arial" w:eastAsia="Times New Roman" w:hAnsi="Arial" w:cs="Arial"/>
                <w:sz w:val="18"/>
                <w:szCs w:val="18"/>
                <w:lang w:val="fr-FR" w:eastAsia="fr-FR"/>
              </w:rPr>
              <w:t>-</w:t>
            </w:r>
            <w:r w:rsidRPr="008A4C46">
              <w:rPr>
                <w:rFonts w:ascii="Arial" w:eastAsia="Times New Roman" w:hAnsi="Arial" w:cs="Arial"/>
                <w:sz w:val="18"/>
                <w:szCs w:val="18"/>
                <w:lang w:val="fr-FR" w:eastAsia="fr-FR"/>
              </w:rPr>
              <w:tab/>
            </w:r>
            <w:r w:rsidRPr="008A4C46">
              <w:rPr>
                <w:rFonts w:ascii="Arial" w:eastAsia="Times New Roman" w:hAnsi="Arial" w:cs="Arial"/>
                <w:i/>
                <w:sz w:val="18"/>
                <w:szCs w:val="18"/>
                <w:lang w:val="fr-FR" w:eastAsia="fr-FR"/>
              </w:rPr>
              <w:t xml:space="preserve">maxNumberSRS-ResourceSet </w:t>
            </w:r>
            <w:r w:rsidRPr="008A4C46">
              <w:rPr>
                <w:rFonts w:ascii="Arial" w:eastAsia="Times New Roman" w:hAnsi="Arial" w:cs="Arial"/>
                <w:sz w:val="18"/>
                <w:szCs w:val="18"/>
                <w:lang w:val="fr-FR" w:eastAsia="fr-FR"/>
              </w:rPr>
              <w:t>indicates the maximum number of SRS resource sets configurable for beam management, supported by the UE.</w:t>
            </w:r>
          </w:p>
          <w:p w14:paraId="24643B31" w14:textId="77777777" w:rsidR="008A4C46" w:rsidRPr="008A4C46" w:rsidRDefault="008A4C46" w:rsidP="008A4C46">
            <w:pPr>
              <w:overflowPunct w:val="0"/>
              <w:autoSpaceDE w:val="0"/>
              <w:autoSpaceDN w:val="0"/>
              <w:adjustRightInd w:val="0"/>
              <w:rPr>
                <w:rFonts w:ascii="Arial" w:eastAsia="Times New Roman" w:hAnsi="Arial" w:cs="Arial"/>
                <w:sz w:val="18"/>
                <w:szCs w:val="18"/>
                <w:lang w:eastAsia="ja-JP"/>
              </w:rPr>
            </w:pPr>
            <w:r w:rsidRPr="008A4C46">
              <w:rPr>
                <w:rFonts w:ascii="Arial" w:eastAsia="Times New Roman" w:hAnsi="Arial" w:cs="Arial"/>
                <w:sz w:val="18"/>
                <w:szCs w:val="18"/>
                <w:lang w:eastAsia="ja-JP"/>
              </w:rPr>
              <w:t xml:space="preserve">If the UE does not set </w:t>
            </w:r>
            <w:proofErr w:type="spellStart"/>
            <w:r w:rsidRPr="008A4C46">
              <w:rPr>
                <w:rFonts w:ascii="Arial" w:eastAsia="Times New Roman" w:hAnsi="Arial" w:cs="Arial"/>
                <w:i/>
                <w:sz w:val="18"/>
                <w:szCs w:val="18"/>
                <w:lang w:eastAsia="ja-JP"/>
              </w:rPr>
              <w:t>beamCorrespondenceWithoutUL-BeamSweeping</w:t>
            </w:r>
            <w:proofErr w:type="spellEnd"/>
            <w:r w:rsidRPr="008A4C46">
              <w:rPr>
                <w:rFonts w:ascii="Arial" w:eastAsia="Times New Roman" w:hAnsi="Arial" w:cs="Arial"/>
                <w:sz w:val="18"/>
                <w:szCs w:val="18"/>
                <w:lang w:eastAsia="ja-JP"/>
              </w:rPr>
              <w:t xml:space="preserve"> to </w:t>
            </w:r>
            <w:r w:rsidRPr="008A4C46">
              <w:rPr>
                <w:rFonts w:ascii="Arial" w:eastAsia="Times New Roman" w:hAnsi="Arial" w:cs="Arial"/>
                <w:i/>
                <w:sz w:val="18"/>
                <w:szCs w:val="18"/>
                <w:lang w:eastAsia="ja-JP"/>
              </w:rPr>
              <w:t>supported</w:t>
            </w:r>
            <w:r w:rsidRPr="008A4C4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43F9507"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sz w:val="18"/>
                <w:lang w:val="fr-FR" w:eastAsia="fr-FR"/>
              </w:rPr>
            </w:pPr>
            <w:r w:rsidRPr="008A4C46">
              <w:rPr>
                <w:rFonts w:ascii="Arial" w:eastAsia="Times New Roman" w:hAnsi="Arial" w:cs="Arial"/>
                <w:sz w:val="18"/>
                <w:lang w:val="fr-FR" w:eastAsia="fr-FR"/>
              </w:rPr>
              <w:t>NOTE:</w:t>
            </w:r>
            <w:r w:rsidRPr="008A4C46">
              <w:rPr>
                <w:rFonts w:ascii="Arial" w:eastAsia="Times New Roman" w:hAnsi="Arial" w:cs="Arial"/>
                <w:sz w:val="18"/>
                <w:lang w:val="fr-FR" w:eastAsia="fr-FR"/>
              </w:rPr>
              <w:tab/>
              <w:t xml:space="preserve">The network uses </w:t>
            </w:r>
            <w:r w:rsidRPr="008A4C46">
              <w:rPr>
                <w:rFonts w:ascii="Arial" w:eastAsia="Times New Roman" w:hAnsi="Arial" w:cs="Arial"/>
                <w:i/>
                <w:sz w:val="18"/>
                <w:lang w:val="fr-FR" w:eastAsia="fr-FR"/>
              </w:rPr>
              <w:t>maxNumberSRS-ResourceSet</w:t>
            </w:r>
            <w:r w:rsidRPr="008A4C46">
              <w:rPr>
                <w:rFonts w:ascii="Arial" w:eastAsia="Times New Roman" w:hAnsi="Arial" w:cs="Arial"/>
                <w:sz w:val="18"/>
                <w:lang w:val="fr-FR" w:eastAsia="fr-FR"/>
              </w:rPr>
              <w:t xml:space="preserve"> to determine the maximum number of SRS resource sets that can be configured to the UE for periodic/semi-persistent/aperiodic configurations as below:</w:t>
            </w:r>
          </w:p>
          <w:p w14:paraId="0644F94D" w14:textId="77777777" w:rsidR="008A4C46" w:rsidRPr="008A4C46" w:rsidRDefault="008A4C46" w:rsidP="008A4C46">
            <w:pPr>
              <w:keepNext/>
              <w:keepLines/>
              <w:overflowPunct w:val="0"/>
              <w:autoSpaceDE w:val="0"/>
              <w:autoSpaceDN w:val="0"/>
              <w:adjustRightInd w:val="0"/>
              <w:spacing w:after="0"/>
              <w:ind w:left="851" w:hanging="851"/>
              <w:rPr>
                <w:rFonts w:ascii="Arial" w:eastAsia="Times New Roman" w:hAnsi="Arial" w:cs="Arial"/>
                <w:sz w:val="18"/>
                <w:lang w:val="fr-FR" w:eastAsia="fr-FR"/>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A4C46" w:rsidRPr="008A4C46" w14:paraId="25060A65"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CA497" w14:textId="77777777" w:rsidR="008A4C46" w:rsidRPr="008A4C46" w:rsidRDefault="008A4C46" w:rsidP="008A4C46">
                  <w:pPr>
                    <w:keepNext/>
                    <w:keepLines/>
                    <w:overflowPunct w:val="0"/>
                    <w:autoSpaceDE w:val="0"/>
                    <w:autoSpaceDN w:val="0"/>
                    <w:adjustRightInd w:val="0"/>
                    <w:spacing w:after="0"/>
                    <w:rPr>
                      <w:rFonts w:ascii="Calibri" w:eastAsia="Times New Roman" w:hAnsi="Calibri" w:cs="Calibri"/>
                      <w:b/>
                      <w:sz w:val="18"/>
                      <w:lang w:val="fr-FR" w:eastAsia="fr-FR"/>
                    </w:rPr>
                  </w:pPr>
                  <w:r w:rsidRPr="008A4C46">
                    <w:rPr>
                      <w:rFonts w:ascii="Arial" w:eastAsia="Times New Roman" w:hAnsi="Arial" w:cs="Arial"/>
                      <w:b/>
                      <w:sz w:val="18"/>
                      <w:lang w:val="fr-FR" w:eastAsia="fr-FR"/>
                    </w:rPr>
                    <w:t xml:space="preserve">Maximum number of SRS resource sets across all time domain behaviour (periodic/semi-persistent/aperiodic) reported in </w:t>
                  </w:r>
                  <w:r w:rsidRPr="008A4C46">
                    <w:rPr>
                      <w:rFonts w:ascii="Arial" w:eastAsia="Times New Roman" w:hAnsi="Arial" w:cs="Arial"/>
                      <w:b/>
                      <w:i/>
                      <w:sz w:val="18"/>
                      <w:lang w:val="fr-FR" w:eastAsia="fr-FR"/>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2EF60" w14:textId="77777777" w:rsidR="008A4C46" w:rsidRPr="008A4C46" w:rsidRDefault="008A4C46" w:rsidP="008A4C46">
                  <w:pPr>
                    <w:keepNext/>
                    <w:keepLines/>
                    <w:overflowPunct w:val="0"/>
                    <w:autoSpaceDE w:val="0"/>
                    <w:autoSpaceDN w:val="0"/>
                    <w:adjustRightInd w:val="0"/>
                    <w:spacing w:after="0"/>
                    <w:rPr>
                      <w:rFonts w:ascii="Arial" w:eastAsia="Times New Roman" w:hAnsi="Arial"/>
                      <w:b/>
                      <w:sz w:val="18"/>
                      <w:lang w:val="fr-FR" w:eastAsia="fr-FR"/>
                    </w:rPr>
                  </w:pPr>
                  <w:r w:rsidRPr="008A4C46">
                    <w:rPr>
                      <w:rFonts w:ascii="Arial" w:eastAsia="Times New Roman" w:hAnsi="Arial" w:cs="Arial"/>
                      <w:b/>
                      <w:sz w:val="18"/>
                      <w:lang w:val="fr-FR" w:eastAsia="fr-FR"/>
                    </w:rPr>
                    <w:t>Additional constraint on the maximum number of SRS resource sets configured to the UE for each supported time domain behaviour (periodic/semi-persistent/aperiodic)</w:t>
                  </w:r>
                </w:p>
              </w:tc>
            </w:tr>
            <w:tr w:rsidR="008A4C46" w:rsidRPr="008A4C46" w14:paraId="693D43E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99A5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32A05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1</w:t>
                  </w:r>
                </w:p>
              </w:tc>
            </w:tr>
            <w:tr w:rsidR="008A4C46" w:rsidRPr="008A4C46" w14:paraId="181996A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3C8A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152ADA"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1</w:t>
                  </w:r>
                </w:p>
              </w:tc>
            </w:tr>
            <w:tr w:rsidR="008A4C46" w:rsidRPr="008A4C46" w14:paraId="1805C3C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4897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B4293"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1</w:t>
                  </w:r>
                </w:p>
              </w:tc>
            </w:tr>
            <w:tr w:rsidR="008A4C46" w:rsidRPr="008A4C46" w14:paraId="755EE45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4F3A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74FEC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2</w:t>
                  </w:r>
                </w:p>
              </w:tc>
            </w:tr>
            <w:tr w:rsidR="008A4C46" w:rsidRPr="008A4C46" w14:paraId="07A82AB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AEBE5"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E887A2"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2</w:t>
                  </w:r>
                </w:p>
              </w:tc>
            </w:tr>
            <w:tr w:rsidR="008A4C46" w:rsidRPr="008A4C46" w14:paraId="029B4B6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B98A7"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9C274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2</w:t>
                  </w:r>
                </w:p>
              </w:tc>
            </w:tr>
            <w:tr w:rsidR="008A4C46" w:rsidRPr="008A4C46" w14:paraId="7BECDB6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9417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41DDF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4</w:t>
                  </w:r>
                </w:p>
              </w:tc>
            </w:tr>
            <w:tr w:rsidR="008A4C46" w:rsidRPr="008A4C46" w14:paraId="3E4BB0F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626D"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8EBF3F"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lang w:val="fr-FR" w:eastAsia="fr-FR"/>
                    </w:rPr>
                  </w:pPr>
                  <w:r w:rsidRPr="008A4C46">
                    <w:rPr>
                      <w:rFonts w:ascii="Arial" w:eastAsia="Times New Roman" w:hAnsi="Arial" w:cs="Arial"/>
                      <w:sz w:val="18"/>
                      <w:lang w:val="fr-FR" w:eastAsia="fr-FR"/>
                    </w:rPr>
                    <w:t>4</w:t>
                  </w:r>
                </w:p>
              </w:tc>
            </w:tr>
          </w:tbl>
          <w:p w14:paraId="78D024AE" w14:textId="77777777" w:rsidR="008A4C46" w:rsidRPr="008A4C46" w:rsidRDefault="008A4C46" w:rsidP="008A4C46">
            <w:pPr>
              <w:overflowPunct w:val="0"/>
              <w:autoSpaceDE w:val="0"/>
              <w:autoSpaceDN w:val="0"/>
              <w:adjustRightInd w:val="0"/>
              <w:rPr>
                <w:rFonts w:eastAsia="Times New Roman"/>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641C0F36"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8068F4"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47266B"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A4C4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999F2E" w14:textId="77777777" w:rsidR="008A4C46" w:rsidRPr="008A4C46" w:rsidRDefault="008A4C46" w:rsidP="008A4C46">
            <w:pPr>
              <w:keepNext/>
              <w:keepLines/>
              <w:overflowPunct w:val="0"/>
              <w:autoSpaceDE w:val="0"/>
              <w:autoSpaceDN w:val="0"/>
              <w:adjustRightInd w:val="0"/>
              <w:spacing w:after="0"/>
              <w:jc w:val="center"/>
              <w:rPr>
                <w:rFonts w:ascii="Arial" w:eastAsia="Times New Roman" w:hAnsi="Arial"/>
                <w:sz w:val="18"/>
                <w:lang w:val="fr-FR" w:eastAsia="fr-FR"/>
              </w:rPr>
            </w:pPr>
            <w:r w:rsidRPr="008A4C46">
              <w:rPr>
                <w:rFonts w:ascii="Arial" w:eastAsia="Times New Roman" w:hAnsi="Arial" w:cs="Arial"/>
                <w:sz w:val="18"/>
                <w:lang w:val="fr-FR" w:eastAsia="fr-FR"/>
              </w:rPr>
              <w:t>FR2 only</w:t>
            </w:r>
          </w:p>
        </w:tc>
      </w:tr>
    </w:tbl>
    <w:p w14:paraId="1363DF5C" w14:textId="77777777" w:rsidR="008A4C46" w:rsidRPr="008A4C46" w:rsidRDefault="008A4C46" w:rsidP="008A4C46">
      <w:pPr>
        <w:overflowPunct w:val="0"/>
        <w:autoSpaceDE w:val="0"/>
        <w:autoSpaceDN w:val="0"/>
        <w:adjustRightInd w:val="0"/>
        <w:rPr>
          <w:rFonts w:eastAsia="Times New Roman"/>
          <w:lang w:eastAsia="ja-JP"/>
        </w:rPr>
      </w:pPr>
    </w:p>
    <w:p w14:paraId="6B7BC0FA" w14:textId="77777777" w:rsidR="008A4C46" w:rsidRDefault="008A4C46" w:rsidP="008A4C46">
      <w:pPr>
        <w:rPr>
          <w:rFonts w:ascii="Arial" w:eastAsia="Times New Roman" w:hAnsi="Arial"/>
          <w:lang w:eastAsia="ja-JP"/>
        </w:rPr>
      </w:pPr>
    </w:p>
    <w:p w14:paraId="53CD4D2C" w14:textId="39C61EB0" w:rsidR="00705FA1" w:rsidRPr="009D1F13" w:rsidRDefault="00705FA1" w:rsidP="009D1F13">
      <w:pPr>
        <w:jc w:val="center"/>
        <w:rPr>
          <w:color w:val="FF0000"/>
          <w:lang w:eastAsia="zh-CN"/>
        </w:rPr>
      </w:pPr>
    </w:p>
    <w:p w14:paraId="06166E0D" w14:textId="723F6D10" w:rsidR="00705FA1" w:rsidRDefault="009D1F13" w:rsidP="00705FA1">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p w14:paraId="04D01271" w14:textId="77777777" w:rsidR="00B84B88" w:rsidRPr="00AB1696" w:rsidRDefault="00B84B88" w:rsidP="00D002C4">
      <w:pPr>
        <w:jc w:val="center"/>
        <w:rPr>
          <w:sz w:val="36"/>
          <w:szCs w:val="36"/>
        </w:rPr>
      </w:pPr>
    </w:p>
    <w:sectPr w:rsidR="00B84B88" w:rsidRPr="00AB1696" w:rsidSect="002666C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40F74" w14:textId="77777777" w:rsidR="00EF3FA4" w:rsidRDefault="00EF3FA4">
      <w:r>
        <w:separator/>
      </w:r>
    </w:p>
  </w:endnote>
  <w:endnote w:type="continuationSeparator" w:id="0">
    <w:p w14:paraId="36DEE2EF" w14:textId="77777777" w:rsidR="00EF3FA4" w:rsidRDefault="00EF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default"/>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AFF33" w14:textId="77777777" w:rsidR="00EF3FA4" w:rsidRDefault="00EF3FA4">
      <w:r>
        <w:separator/>
      </w:r>
    </w:p>
  </w:footnote>
  <w:footnote w:type="continuationSeparator" w:id="0">
    <w:p w14:paraId="0F8A90DA" w14:textId="77777777" w:rsidR="00EF3FA4" w:rsidRDefault="00EF3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5780B6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C3AFB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5CA038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C5AF0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8463E5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232FB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3503BA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1"/>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52048"/>
    <w:rsid w:val="00066A0A"/>
    <w:rsid w:val="000701F0"/>
    <w:rsid w:val="0007066C"/>
    <w:rsid w:val="00071478"/>
    <w:rsid w:val="00074ED9"/>
    <w:rsid w:val="000844CD"/>
    <w:rsid w:val="00084AB5"/>
    <w:rsid w:val="00090013"/>
    <w:rsid w:val="00097052"/>
    <w:rsid w:val="000A2994"/>
    <w:rsid w:val="000A6394"/>
    <w:rsid w:val="000B447D"/>
    <w:rsid w:val="000B4663"/>
    <w:rsid w:val="000B7428"/>
    <w:rsid w:val="000B7FED"/>
    <w:rsid w:val="000C038A"/>
    <w:rsid w:val="000C6598"/>
    <w:rsid w:val="000C7269"/>
    <w:rsid w:val="000D22C9"/>
    <w:rsid w:val="000D6870"/>
    <w:rsid w:val="000D6CF4"/>
    <w:rsid w:val="000D7BA5"/>
    <w:rsid w:val="000D7C11"/>
    <w:rsid w:val="000E7D98"/>
    <w:rsid w:val="000F1C49"/>
    <w:rsid w:val="000F2D9F"/>
    <w:rsid w:val="00110B4F"/>
    <w:rsid w:val="0011775C"/>
    <w:rsid w:val="00124D62"/>
    <w:rsid w:val="00125C60"/>
    <w:rsid w:val="001400B1"/>
    <w:rsid w:val="00145D43"/>
    <w:rsid w:val="001478D4"/>
    <w:rsid w:val="00151365"/>
    <w:rsid w:val="00151527"/>
    <w:rsid w:val="00160C1D"/>
    <w:rsid w:val="00161C04"/>
    <w:rsid w:val="0016238D"/>
    <w:rsid w:val="00175DA5"/>
    <w:rsid w:val="001858B3"/>
    <w:rsid w:val="00187E96"/>
    <w:rsid w:val="00190F46"/>
    <w:rsid w:val="0019225F"/>
    <w:rsid w:val="00192C46"/>
    <w:rsid w:val="001A08B3"/>
    <w:rsid w:val="001A0AC9"/>
    <w:rsid w:val="001A1DB8"/>
    <w:rsid w:val="001A78C1"/>
    <w:rsid w:val="001A7B60"/>
    <w:rsid w:val="001B2855"/>
    <w:rsid w:val="001B2D72"/>
    <w:rsid w:val="001B386E"/>
    <w:rsid w:val="001B52F0"/>
    <w:rsid w:val="001B7A65"/>
    <w:rsid w:val="001C3770"/>
    <w:rsid w:val="001C3BBE"/>
    <w:rsid w:val="001C424C"/>
    <w:rsid w:val="001D47E1"/>
    <w:rsid w:val="001E0EA0"/>
    <w:rsid w:val="001E2052"/>
    <w:rsid w:val="001E41F3"/>
    <w:rsid w:val="001E4998"/>
    <w:rsid w:val="001E7D81"/>
    <w:rsid w:val="001F1727"/>
    <w:rsid w:val="0020363B"/>
    <w:rsid w:val="00214835"/>
    <w:rsid w:val="00224D08"/>
    <w:rsid w:val="002263E6"/>
    <w:rsid w:val="002263FC"/>
    <w:rsid w:val="0023031F"/>
    <w:rsid w:val="00232C7A"/>
    <w:rsid w:val="00236819"/>
    <w:rsid w:val="00243144"/>
    <w:rsid w:val="0024763A"/>
    <w:rsid w:val="002478B7"/>
    <w:rsid w:val="00251B90"/>
    <w:rsid w:val="0026004D"/>
    <w:rsid w:val="0026188F"/>
    <w:rsid w:val="00263294"/>
    <w:rsid w:val="002640DD"/>
    <w:rsid w:val="00264151"/>
    <w:rsid w:val="00264899"/>
    <w:rsid w:val="002666CB"/>
    <w:rsid w:val="00267D09"/>
    <w:rsid w:val="00271E0D"/>
    <w:rsid w:val="00275120"/>
    <w:rsid w:val="00275D12"/>
    <w:rsid w:val="00284FEB"/>
    <w:rsid w:val="002860C4"/>
    <w:rsid w:val="00287E7F"/>
    <w:rsid w:val="002A44DB"/>
    <w:rsid w:val="002A5BCC"/>
    <w:rsid w:val="002B2224"/>
    <w:rsid w:val="002B5741"/>
    <w:rsid w:val="002C3CBE"/>
    <w:rsid w:val="002C45B7"/>
    <w:rsid w:val="002E0958"/>
    <w:rsid w:val="002E531C"/>
    <w:rsid w:val="002E6174"/>
    <w:rsid w:val="002E6F25"/>
    <w:rsid w:val="002F2BE2"/>
    <w:rsid w:val="002F4B2B"/>
    <w:rsid w:val="00305409"/>
    <w:rsid w:val="003079BF"/>
    <w:rsid w:val="00310A31"/>
    <w:rsid w:val="003202C4"/>
    <w:rsid w:val="003202DD"/>
    <w:rsid w:val="00321B6D"/>
    <w:rsid w:val="0032539B"/>
    <w:rsid w:val="003507FE"/>
    <w:rsid w:val="00353F49"/>
    <w:rsid w:val="003609EF"/>
    <w:rsid w:val="0036231A"/>
    <w:rsid w:val="00363AF5"/>
    <w:rsid w:val="00371303"/>
    <w:rsid w:val="00374DD4"/>
    <w:rsid w:val="00375AF0"/>
    <w:rsid w:val="00381C23"/>
    <w:rsid w:val="00384925"/>
    <w:rsid w:val="003A4E03"/>
    <w:rsid w:val="003B4874"/>
    <w:rsid w:val="003C30CC"/>
    <w:rsid w:val="003C63D4"/>
    <w:rsid w:val="003D0BAC"/>
    <w:rsid w:val="003D34ED"/>
    <w:rsid w:val="003E1A36"/>
    <w:rsid w:val="003E2DD5"/>
    <w:rsid w:val="003E5FF8"/>
    <w:rsid w:val="003E6D90"/>
    <w:rsid w:val="003F3B8A"/>
    <w:rsid w:val="00403F52"/>
    <w:rsid w:val="00405514"/>
    <w:rsid w:val="00410371"/>
    <w:rsid w:val="004242F1"/>
    <w:rsid w:val="004254F4"/>
    <w:rsid w:val="00433F1E"/>
    <w:rsid w:val="00433FD3"/>
    <w:rsid w:val="00434952"/>
    <w:rsid w:val="00437649"/>
    <w:rsid w:val="00443CD0"/>
    <w:rsid w:val="00445E8E"/>
    <w:rsid w:val="00455F14"/>
    <w:rsid w:val="004563BB"/>
    <w:rsid w:val="00457F0C"/>
    <w:rsid w:val="0046290E"/>
    <w:rsid w:val="0046544E"/>
    <w:rsid w:val="00481BA6"/>
    <w:rsid w:val="00481F94"/>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D1F48"/>
    <w:rsid w:val="004E1A7F"/>
    <w:rsid w:val="004E7068"/>
    <w:rsid w:val="004F0982"/>
    <w:rsid w:val="004F18A8"/>
    <w:rsid w:val="004F31D8"/>
    <w:rsid w:val="005039D2"/>
    <w:rsid w:val="005057F3"/>
    <w:rsid w:val="00507F13"/>
    <w:rsid w:val="0051065C"/>
    <w:rsid w:val="0051580D"/>
    <w:rsid w:val="005162B6"/>
    <w:rsid w:val="005221C4"/>
    <w:rsid w:val="00524064"/>
    <w:rsid w:val="00544B26"/>
    <w:rsid w:val="00547111"/>
    <w:rsid w:val="00577FA8"/>
    <w:rsid w:val="00583A9F"/>
    <w:rsid w:val="00592D74"/>
    <w:rsid w:val="00593EAF"/>
    <w:rsid w:val="005A0DA3"/>
    <w:rsid w:val="005B50FE"/>
    <w:rsid w:val="005B51DB"/>
    <w:rsid w:val="005C1AD5"/>
    <w:rsid w:val="005C5D2B"/>
    <w:rsid w:val="005D17EC"/>
    <w:rsid w:val="005E2C44"/>
    <w:rsid w:val="005E7456"/>
    <w:rsid w:val="005F2A3E"/>
    <w:rsid w:val="00602596"/>
    <w:rsid w:val="00602B07"/>
    <w:rsid w:val="00606FF2"/>
    <w:rsid w:val="00621188"/>
    <w:rsid w:val="006231CF"/>
    <w:rsid w:val="006257ED"/>
    <w:rsid w:val="00636E3C"/>
    <w:rsid w:val="006415E1"/>
    <w:rsid w:val="00652E05"/>
    <w:rsid w:val="00653255"/>
    <w:rsid w:val="00654994"/>
    <w:rsid w:val="006554DF"/>
    <w:rsid w:val="00663D67"/>
    <w:rsid w:val="00670FD7"/>
    <w:rsid w:val="00675035"/>
    <w:rsid w:val="006909FA"/>
    <w:rsid w:val="006928E6"/>
    <w:rsid w:val="00693EA8"/>
    <w:rsid w:val="00695808"/>
    <w:rsid w:val="00696100"/>
    <w:rsid w:val="00696F87"/>
    <w:rsid w:val="006A6DB3"/>
    <w:rsid w:val="006A74C3"/>
    <w:rsid w:val="006B14FF"/>
    <w:rsid w:val="006B30E7"/>
    <w:rsid w:val="006B46FB"/>
    <w:rsid w:val="006B5B55"/>
    <w:rsid w:val="006C1D76"/>
    <w:rsid w:val="006C274F"/>
    <w:rsid w:val="006C4CBE"/>
    <w:rsid w:val="006C6BAD"/>
    <w:rsid w:val="006D6F50"/>
    <w:rsid w:val="006E092E"/>
    <w:rsid w:val="006E1A4B"/>
    <w:rsid w:val="006E21FB"/>
    <w:rsid w:val="006E4A49"/>
    <w:rsid w:val="006E5946"/>
    <w:rsid w:val="006E5C1F"/>
    <w:rsid w:val="006F12C4"/>
    <w:rsid w:val="006F3198"/>
    <w:rsid w:val="006F3725"/>
    <w:rsid w:val="006F5CBF"/>
    <w:rsid w:val="0070279E"/>
    <w:rsid w:val="007058CE"/>
    <w:rsid w:val="00705FA1"/>
    <w:rsid w:val="00714507"/>
    <w:rsid w:val="00717397"/>
    <w:rsid w:val="0072149A"/>
    <w:rsid w:val="00726389"/>
    <w:rsid w:val="0073421E"/>
    <w:rsid w:val="00734D5B"/>
    <w:rsid w:val="0073622C"/>
    <w:rsid w:val="00736529"/>
    <w:rsid w:val="00740F9B"/>
    <w:rsid w:val="00744A16"/>
    <w:rsid w:val="00756974"/>
    <w:rsid w:val="00761A85"/>
    <w:rsid w:val="007625A5"/>
    <w:rsid w:val="007723DF"/>
    <w:rsid w:val="00773976"/>
    <w:rsid w:val="00787CF8"/>
    <w:rsid w:val="00790C5D"/>
    <w:rsid w:val="007922BF"/>
    <w:rsid w:val="00792342"/>
    <w:rsid w:val="00793DC5"/>
    <w:rsid w:val="00795654"/>
    <w:rsid w:val="007977A8"/>
    <w:rsid w:val="007A5AB7"/>
    <w:rsid w:val="007A6018"/>
    <w:rsid w:val="007A7A69"/>
    <w:rsid w:val="007A7FE8"/>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3156"/>
    <w:rsid w:val="008A45A6"/>
    <w:rsid w:val="008A4C46"/>
    <w:rsid w:val="008B026C"/>
    <w:rsid w:val="008B1E5A"/>
    <w:rsid w:val="008B1E91"/>
    <w:rsid w:val="008C19B4"/>
    <w:rsid w:val="008C5F81"/>
    <w:rsid w:val="008D0580"/>
    <w:rsid w:val="008D4DA8"/>
    <w:rsid w:val="008D5E8B"/>
    <w:rsid w:val="008E01C4"/>
    <w:rsid w:val="008F686C"/>
    <w:rsid w:val="008F6994"/>
    <w:rsid w:val="009148DE"/>
    <w:rsid w:val="009209DE"/>
    <w:rsid w:val="00922661"/>
    <w:rsid w:val="0093126D"/>
    <w:rsid w:val="00934329"/>
    <w:rsid w:val="0093742C"/>
    <w:rsid w:val="00941171"/>
    <w:rsid w:val="00941E30"/>
    <w:rsid w:val="00943234"/>
    <w:rsid w:val="00956A14"/>
    <w:rsid w:val="00960180"/>
    <w:rsid w:val="00970887"/>
    <w:rsid w:val="00973B40"/>
    <w:rsid w:val="009777D9"/>
    <w:rsid w:val="00991B59"/>
    <w:rsid w:val="00991B88"/>
    <w:rsid w:val="00997D52"/>
    <w:rsid w:val="009A5753"/>
    <w:rsid w:val="009A579D"/>
    <w:rsid w:val="009A5B8F"/>
    <w:rsid w:val="009B2284"/>
    <w:rsid w:val="009D1325"/>
    <w:rsid w:val="009D1F13"/>
    <w:rsid w:val="009D5FD6"/>
    <w:rsid w:val="009E2512"/>
    <w:rsid w:val="009E3297"/>
    <w:rsid w:val="009F734F"/>
    <w:rsid w:val="00A0043D"/>
    <w:rsid w:val="00A0720D"/>
    <w:rsid w:val="00A16B29"/>
    <w:rsid w:val="00A17A83"/>
    <w:rsid w:val="00A21FC3"/>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820"/>
    <w:rsid w:val="00AD1CD8"/>
    <w:rsid w:val="00AD5DD7"/>
    <w:rsid w:val="00AE14AE"/>
    <w:rsid w:val="00AE40BA"/>
    <w:rsid w:val="00AE4F2D"/>
    <w:rsid w:val="00AF1A65"/>
    <w:rsid w:val="00B05749"/>
    <w:rsid w:val="00B06DB8"/>
    <w:rsid w:val="00B11CF3"/>
    <w:rsid w:val="00B1778A"/>
    <w:rsid w:val="00B2000D"/>
    <w:rsid w:val="00B258BB"/>
    <w:rsid w:val="00B305E5"/>
    <w:rsid w:val="00B32A11"/>
    <w:rsid w:val="00B33EA6"/>
    <w:rsid w:val="00B34BC1"/>
    <w:rsid w:val="00B35C28"/>
    <w:rsid w:val="00B35EBC"/>
    <w:rsid w:val="00B427CC"/>
    <w:rsid w:val="00B439B5"/>
    <w:rsid w:val="00B456BF"/>
    <w:rsid w:val="00B52E23"/>
    <w:rsid w:val="00B6070A"/>
    <w:rsid w:val="00B61719"/>
    <w:rsid w:val="00B64C08"/>
    <w:rsid w:val="00B67B97"/>
    <w:rsid w:val="00B71223"/>
    <w:rsid w:val="00B715D7"/>
    <w:rsid w:val="00B72E9B"/>
    <w:rsid w:val="00B802C4"/>
    <w:rsid w:val="00B820BD"/>
    <w:rsid w:val="00B84B88"/>
    <w:rsid w:val="00B86147"/>
    <w:rsid w:val="00B9017F"/>
    <w:rsid w:val="00B945AB"/>
    <w:rsid w:val="00B95719"/>
    <w:rsid w:val="00B966E5"/>
    <w:rsid w:val="00B968C8"/>
    <w:rsid w:val="00BA3D43"/>
    <w:rsid w:val="00BA3EC5"/>
    <w:rsid w:val="00BA51D9"/>
    <w:rsid w:val="00BB277F"/>
    <w:rsid w:val="00BB5DFC"/>
    <w:rsid w:val="00BB68B2"/>
    <w:rsid w:val="00BB6E58"/>
    <w:rsid w:val="00BC2F58"/>
    <w:rsid w:val="00BC306A"/>
    <w:rsid w:val="00BC35CE"/>
    <w:rsid w:val="00BC5490"/>
    <w:rsid w:val="00BD279D"/>
    <w:rsid w:val="00BD6BB8"/>
    <w:rsid w:val="00BD73B3"/>
    <w:rsid w:val="00BE1C2A"/>
    <w:rsid w:val="00BF65D2"/>
    <w:rsid w:val="00C02C4B"/>
    <w:rsid w:val="00C045CB"/>
    <w:rsid w:val="00C05A08"/>
    <w:rsid w:val="00C079AA"/>
    <w:rsid w:val="00C13A77"/>
    <w:rsid w:val="00C14B27"/>
    <w:rsid w:val="00C20919"/>
    <w:rsid w:val="00C34B6D"/>
    <w:rsid w:val="00C65C5C"/>
    <w:rsid w:val="00C66BA2"/>
    <w:rsid w:val="00C67961"/>
    <w:rsid w:val="00C67D84"/>
    <w:rsid w:val="00C70B63"/>
    <w:rsid w:val="00C70CD5"/>
    <w:rsid w:val="00C773ED"/>
    <w:rsid w:val="00C77B38"/>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2231"/>
    <w:rsid w:val="00CE711B"/>
    <w:rsid w:val="00CF39B3"/>
    <w:rsid w:val="00D002C4"/>
    <w:rsid w:val="00D024C5"/>
    <w:rsid w:val="00D03F9A"/>
    <w:rsid w:val="00D06D51"/>
    <w:rsid w:val="00D126C1"/>
    <w:rsid w:val="00D157F5"/>
    <w:rsid w:val="00D24991"/>
    <w:rsid w:val="00D41B54"/>
    <w:rsid w:val="00D45B0B"/>
    <w:rsid w:val="00D4625E"/>
    <w:rsid w:val="00D50255"/>
    <w:rsid w:val="00D55B74"/>
    <w:rsid w:val="00D66520"/>
    <w:rsid w:val="00D711E1"/>
    <w:rsid w:val="00D865CF"/>
    <w:rsid w:val="00D86E82"/>
    <w:rsid w:val="00D96559"/>
    <w:rsid w:val="00DA2A21"/>
    <w:rsid w:val="00DB6F5B"/>
    <w:rsid w:val="00DC1103"/>
    <w:rsid w:val="00DC4F86"/>
    <w:rsid w:val="00DC5439"/>
    <w:rsid w:val="00DC7244"/>
    <w:rsid w:val="00DD0105"/>
    <w:rsid w:val="00DD09C3"/>
    <w:rsid w:val="00DD51D1"/>
    <w:rsid w:val="00DE0221"/>
    <w:rsid w:val="00DE2D08"/>
    <w:rsid w:val="00DE34CF"/>
    <w:rsid w:val="00DE5933"/>
    <w:rsid w:val="00DF106C"/>
    <w:rsid w:val="00DF5649"/>
    <w:rsid w:val="00DF6B1A"/>
    <w:rsid w:val="00DF6C5B"/>
    <w:rsid w:val="00E10F25"/>
    <w:rsid w:val="00E12EA0"/>
    <w:rsid w:val="00E1321D"/>
    <w:rsid w:val="00E13F3D"/>
    <w:rsid w:val="00E252E1"/>
    <w:rsid w:val="00E340A3"/>
    <w:rsid w:val="00E34898"/>
    <w:rsid w:val="00E40754"/>
    <w:rsid w:val="00E41E1D"/>
    <w:rsid w:val="00E43548"/>
    <w:rsid w:val="00E47F74"/>
    <w:rsid w:val="00E57A7C"/>
    <w:rsid w:val="00E6033B"/>
    <w:rsid w:val="00E62A4F"/>
    <w:rsid w:val="00E67794"/>
    <w:rsid w:val="00E73A5C"/>
    <w:rsid w:val="00E81EDD"/>
    <w:rsid w:val="00E83874"/>
    <w:rsid w:val="00E842A9"/>
    <w:rsid w:val="00E91CEA"/>
    <w:rsid w:val="00EA16A4"/>
    <w:rsid w:val="00EA275E"/>
    <w:rsid w:val="00EA312E"/>
    <w:rsid w:val="00EB09B7"/>
    <w:rsid w:val="00EC383E"/>
    <w:rsid w:val="00EC4297"/>
    <w:rsid w:val="00EC5945"/>
    <w:rsid w:val="00EC63B9"/>
    <w:rsid w:val="00ED21E5"/>
    <w:rsid w:val="00ED2422"/>
    <w:rsid w:val="00EE64BB"/>
    <w:rsid w:val="00EE7D7C"/>
    <w:rsid w:val="00EF3FA4"/>
    <w:rsid w:val="00EF5C5F"/>
    <w:rsid w:val="00F04B4D"/>
    <w:rsid w:val="00F054F4"/>
    <w:rsid w:val="00F077A2"/>
    <w:rsid w:val="00F10AB1"/>
    <w:rsid w:val="00F11D7D"/>
    <w:rsid w:val="00F20F0B"/>
    <w:rsid w:val="00F23C0D"/>
    <w:rsid w:val="00F25D98"/>
    <w:rsid w:val="00F300FB"/>
    <w:rsid w:val="00F3238C"/>
    <w:rsid w:val="00F3384C"/>
    <w:rsid w:val="00F34FF4"/>
    <w:rsid w:val="00F37326"/>
    <w:rsid w:val="00F41D27"/>
    <w:rsid w:val="00F4348F"/>
    <w:rsid w:val="00F57FA7"/>
    <w:rsid w:val="00F631B3"/>
    <w:rsid w:val="00F63737"/>
    <w:rsid w:val="00F63E42"/>
    <w:rsid w:val="00F63F1E"/>
    <w:rsid w:val="00F64E12"/>
    <w:rsid w:val="00F678E8"/>
    <w:rsid w:val="00F7146A"/>
    <w:rsid w:val="00F763B3"/>
    <w:rsid w:val="00F8289D"/>
    <w:rsid w:val="00F83D8A"/>
    <w:rsid w:val="00F85E1C"/>
    <w:rsid w:val="00F86A3C"/>
    <w:rsid w:val="00FA46F4"/>
    <w:rsid w:val="00FA489D"/>
    <w:rsid w:val="00FA600E"/>
    <w:rsid w:val="00FB3391"/>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2">
    <w:name w:val="批注文字 Char"/>
    <w:basedOn w:val="a0"/>
    <w:link w:val="ac"/>
    <w:uiPriority w:val="99"/>
    <w:rsid w:val="00B64C08"/>
    <w:rPr>
      <w:rFonts w:ascii="Times New Roman" w:hAnsi="Times New Roman"/>
      <w:lang w:val="en-GB" w:eastAsia="en-US"/>
    </w:rPr>
  </w:style>
  <w:style w:type="numbering" w:customStyle="1" w:styleId="12">
    <w:name w:val="无列表1"/>
    <w:next w:val="a2"/>
    <w:uiPriority w:val="99"/>
    <w:semiHidden/>
    <w:unhideWhenUsed/>
    <w:rsid w:val="008A4C46"/>
  </w:style>
  <w:style w:type="character" w:customStyle="1" w:styleId="1Char">
    <w:name w:val="标题 1 Char"/>
    <w:basedOn w:val="a0"/>
    <w:link w:val="1"/>
    <w:rsid w:val="008A4C46"/>
    <w:rPr>
      <w:rFonts w:ascii="Arial" w:hAnsi="Arial"/>
      <w:sz w:val="36"/>
      <w:lang w:val="en-GB" w:eastAsia="en-US"/>
    </w:rPr>
  </w:style>
  <w:style w:type="character" w:customStyle="1" w:styleId="2Char">
    <w:name w:val="标题 2 Char"/>
    <w:basedOn w:val="a0"/>
    <w:link w:val="2"/>
    <w:qFormat/>
    <w:rsid w:val="008A4C46"/>
    <w:rPr>
      <w:rFonts w:ascii="Arial" w:hAnsi="Arial"/>
      <w:sz w:val="32"/>
      <w:lang w:val="en-GB" w:eastAsia="en-US"/>
    </w:rPr>
  </w:style>
  <w:style w:type="character" w:customStyle="1" w:styleId="3Char">
    <w:name w:val="标题 3 Char"/>
    <w:basedOn w:val="a0"/>
    <w:link w:val="3"/>
    <w:rsid w:val="008A4C46"/>
    <w:rPr>
      <w:rFonts w:ascii="Arial" w:hAnsi="Arial"/>
      <w:sz w:val="28"/>
      <w:lang w:val="en-GB" w:eastAsia="en-US"/>
    </w:rPr>
  </w:style>
  <w:style w:type="character" w:customStyle="1" w:styleId="4Char">
    <w:name w:val="标题 4 Char"/>
    <w:basedOn w:val="a0"/>
    <w:link w:val="4"/>
    <w:rsid w:val="008A4C46"/>
    <w:rPr>
      <w:rFonts w:ascii="Arial" w:hAnsi="Arial"/>
      <w:sz w:val="24"/>
      <w:lang w:val="en-GB" w:eastAsia="en-US"/>
    </w:rPr>
  </w:style>
  <w:style w:type="character" w:customStyle="1" w:styleId="5Char">
    <w:name w:val="标题 5 Char"/>
    <w:basedOn w:val="a0"/>
    <w:link w:val="5"/>
    <w:qFormat/>
    <w:rsid w:val="008A4C46"/>
    <w:rPr>
      <w:rFonts w:ascii="Arial" w:hAnsi="Arial"/>
      <w:sz w:val="22"/>
      <w:lang w:val="en-GB" w:eastAsia="en-US"/>
    </w:rPr>
  </w:style>
  <w:style w:type="character" w:customStyle="1" w:styleId="6Char">
    <w:name w:val="标题 6 Char"/>
    <w:basedOn w:val="a0"/>
    <w:link w:val="6"/>
    <w:rsid w:val="008A4C46"/>
    <w:rPr>
      <w:rFonts w:ascii="Arial" w:hAnsi="Arial"/>
      <w:lang w:val="en-GB" w:eastAsia="en-US"/>
    </w:rPr>
  </w:style>
  <w:style w:type="character" w:customStyle="1" w:styleId="7Char">
    <w:name w:val="标题 7 Char"/>
    <w:basedOn w:val="a0"/>
    <w:link w:val="7"/>
    <w:rsid w:val="008A4C46"/>
    <w:rPr>
      <w:rFonts w:ascii="Arial" w:hAnsi="Arial"/>
      <w:lang w:val="en-GB" w:eastAsia="en-US"/>
    </w:rPr>
  </w:style>
  <w:style w:type="character" w:customStyle="1" w:styleId="8Char">
    <w:name w:val="标题 8 Char"/>
    <w:basedOn w:val="a0"/>
    <w:link w:val="8"/>
    <w:rsid w:val="008A4C46"/>
    <w:rPr>
      <w:rFonts w:ascii="Arial" w:hAnsi="Arial"/>
      <w:sz w:val="36"/>
      <w:lang w:val="en-GB" w:eastAsia="en-US"/>
    </w:rPr>
  </w:style>
  <w:style w:type="character" w:customStyle="1" w:styleId="9Char">
    <w:name w:val="标题 9 Char"/>
    <w:basedOn w:val="a0"/>
    <w:link w:val="9"/>
    <w:rsid w:val="008A4C46"/>
    <w:rPr>
      <w:rFonts w:ascii="Arial" w:hAnsi="Arial"/>
      <w:sz w:val="36"/>
      <w:lang w:val="en-GB" w:eastAsia="en-US"/>
    </w:rPr>
  </w:style>
  <w:style w:type="character" w:customStyle="1" w:styleId="Char0">
    <w:name w:val="脚注文本 Char"/>
    <w:basedOn w:val="a0"/>
    <w:link w:val="a6"/>
    <w:semiHidden/>
    <w:rsid w:val="008A4C46"/>
    <w:rPr>
      <w:rFonts w:ascii="Times New Roman" w:hAnsi="Times New Roman"/>
      <w:sz w:val="16"/>
      <w:lang w:val="en-GB" w:eastAsia="en-US"/>
    </w:rPr>
  </w:style>
  <w:style w:type="character" w:customStyle="1" w:styleId="Char1">
    <w:name w:val="页脚 Char"/>
    <w:basedOn w:val="a0"/>
    <w:link w:val="a9"/>
    <w:rsid w:val="008A4C46"/>
    <w:rPr>
      <w:rFonts w:ascii="Arial" w:hAnsi="Arial"/>
      <w:b/>
      <w:i/>
      <w:noProof/>
      <w:sz w:val="18"/>
      <w:lang w:val="en-GB" w:eastAsia="en-US"/>
    </w:rPr>
  </w:style>
  <w:style w:type="paragraph" w:styleId="af2">
    <w:name w:val="Revision"/>
    <w:uiPriority w:val="99"/>
    <w:semiHidden/>
    <w:rsid w:val="008A4C46"/>
    <w:rPr>
      <w:rFonts w:ascii="Times New Roman" w:eastAsia="Times New Roman" w:hAnsi="Times New Roman"/>
      <w:lang w:val="en-GB" w:eastAsia="en-US"/>
    </w:rPr>
  </w:style>
  <w:style w:type="character" w:customStyle="1" w:styleId="TACChar">
    <w:name w:val="TAC Char"/>
    <w:link w:val="TAC"/>
    <w:qFormat/>
    <w:locked/>
    <w:rsid w:val="008A4C46"/>
    <w:rPr>
      <w:rFonts w:ascii="Arial" w:hAnsi="Arial"/>
      <w:sz w:val="18"/>
      <w:lang w:val="en-GB" w:eastAsia="en-US"/>
    </w:rPr>
  </w:style>
  <w:style w:type="character" w:customStyle="1" w:styleId="B4Char">
    <w:name w:val="B4 Char"/>
    <w:link w:val="B4"/>
    <w:qFormat/>
    <w:locked/>
    <w:rsid w:val="008A4C46"/>
    <w:rPr>
      <w:rFonts w:ascii="Times New Roman" w:hAnsi="Times New Roman"/>
      <w:lang w:val="en-GB" w:eastAsia="en-US"/>
    </w:rPr>
  </w:style>
  <w:style w:type="character" w:customStyle="1" w:styleId="B5Char">
    <w:name w:val="B5 Char"/>
    <w:link w:val="B5"/>
    <w:locked/>
    <w:rsid w:val="008A4C46"/>
    <w:rPr>
      <w:rFonts w:ascii="Times New Roman" w:hAnsi="Times New Roman"/>
      <w:lang w:val="en-GB" w:eastAsia="en-US"/>
    </w:rPr>
  </w:style>
  <w:style w:type="character" w:customStyle="1" w:styleId="B6Char">
    <w:name w:val="B6 Char"/>
    <w:link w:val="B6"/>
    <w:locked/>
    <w:rsid w:val="008A4C46"/>
    <w:rPr>
      <w:rFonts w:ascii="MS Mincho" w:eastAsia="MS Mincho"/>
      <w:lang w:eastAsia="x-none"/>
    </w:rPr>
  </w:style>
  <w:style w:type="paragraph" w:customStyle="1" w:styleId="B6">
    <w:name w:val="B6"/>
    <w:basedOn w:val="B5"/>
    <w:link w:val="B6Char"/>
    <w:rsid w:val="008A4C46"/>
    <w:pPr>
      <w:overflowPunct w:val="0"/>
      <w:autoSpaceDE w:val="0"/>
      <w:autoSpaceDN w:val="0"/>
      <w:adjustRightInd w:val="0"/>
      <w:ind w:left="1985"/>
    </w:pPr>
    <w:rPr>
      <w:rFonts w:ascii="MS Mincho" w:eastAsia="MS Mincho" w:hAnsi="CG Times (WN)"/>
      <w:lang w:val="fr-FR" w:eastAsia="x-none"/>
    </w:rPr>
  </w:style>
  <w:style w:type="character" w:customStyle="1" w:styleId="B7Char">
    <w:name w:val="B7 Char"/>
    <w:link w:val="B7"/>
    <w:locked/>
    <w:rsid w:val="008A4C46"/>
    <w:rPr>
      <w:rFonts w:ascii="MS Mincho" w:eastAsia="MS Mincho"/>
      <w:lang w:eastAsia="x-none"/>
    </w:rPr>
  </w:style>
  <w:style w:type="paragraph" w:customStyle="1" w:styleId="B7">
    <w:name w:val="B7"/>
    <w:basedOn w:val="B6"/>
    <w:link w:val="B7Char"/>
    <w:rsid w:val="008A4C46"/>
    <w:pPr>
      <w:ind w:left="22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39793745">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15997489">
      <w:bodyDiv w:val="1"/>
      <w:marLeft w:val="0"/>
      <w:marRight w:val="0"/>
      <w:marTop w:val="0"/>
      <w:marBottom w:val="0"/>
      <w:divBdr>
        <w:top w:val="none" w:sz="0" w:space="0" w:color="auto"/>
        <w:left w:val="none" w:sz="0" w:space="0" w:color="auto"/>
        <w:bottom w:val="none" w:sz="0" w:space="0" w:color="auto"/>
        <w:right w:val="none" w:sz="0" w:space="0" w:color="auto"/>
      </w:divBdr>
    </w:div>
    <w:div w:id="618151327">
      <w:bodyDiv w:val="1"/>
      <w:marLeft w:val="0"/>
      <w:marRight w:val="0"/>
      <w:marTop w:val="0"/>
      <w:marBottom w:val="0"/>
      <w:divBdr>
        <w:top w:val="none" w:sz="0" w:space="0" w:color="auto"/>
        <w:left w:val="none" w:sz="0" w:space="0" w:color="auto"/>
        <w:bottom w:val="none" w:sz="0" w:space="0" w:color="auto"/>
        <w:right w:val="none" w:sz="0" w:space="0" w:color="auto"/>
      </w:divBdr>
    </w:div>
    <w:div w:id="641470342">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22592479">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17900754">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83B2E-B559-4A57-B43C-933BCA4A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26</Pages>
  <Words>10285</Words>
  <Characters>58984</Characters>
  <Application>Microsoft Office Word</Application>
  <DocSecurity>0</DocSecurity>
  <Lines>491</Lines>
  <Paragraphs>138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2020-10-20T01:25:00Z</dcterms:created>
  <dcterms:modified xsi:type="dcterms:W3CDTF">2020-10-23T02:01:00Z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(3)jo6ehrt0F/87cufXX4TLmGWLhb6EO9BeL70gowRXYf3+joEiJdtbRdWT7MB1Z5pVg5EGiUmC
JJDLbET7wF/n1WCOFQkP9DjYVIwM28J2uK+RZNz8UHiMFUvzFRd2aQN5wpgE5k0tpYtPli9f
e6HLFa/t+67uJH5viTFFQQNJus21t+0qpnnpH+kfQXJIYBnFcoD9upxRIQhuEegmn4tWPFfF
QsFZh+BZWMRL0CqSHX</vt:lpwstr>
  </property>
  <property fmtid="{D5CDD505-2E9C-101B-9397-08002B2CF9AE}" pid="22" name="_2015_ms_pID_7253431">
    <vt:lpwstr>SnQzlFwwfq0XTOTvmCxPJW2nnuHMWWHElxMAf4xKIcGxI8mZ89I8fb
MyfzUHqnMC6TBgJ6hWPlCa+stYKhgaEkwBhZ8yU6MMbtBPLrUkiL3nGOZ4jeBHI8vOw4ozLU
dpPQGJzgUGAvVwZu+SRsicmRJbbscyNPRhbR9HIekc7tWgLWAkClj4GBc/SYvgmsc2gBPT4n
uHZFhZjzn4jCM8GIaGWqs4JIlZquycRclCHz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